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A00" w:rsidRPr="005218FA" w:rsidRDefault="00095A00" w:rsidP="00095A00">
      <w:pPr>
        <w:pStyle w:val="CRCoverPage"/>
        <w:tabs>
          <w:tab w:val="right" w:pos="9639"/>
        </w:tabs>
        <w:spacing w:after="0"/>
        <w:rPr>
          <w:b/>
          <w:bCs/>
          <w:noProof/>
          <w:sz w:val="24"/>
          <w:lang w:val="en-US" w:eastAsia="zh-CN"/>
        </w:rPr>
      </w:pPr>
      <w:bookmarkStart w:id="0" w:name="OLE_LINK1"/>
      <w:bookmarkStart w:id="1" w:name="OLE_LINK2"/>
      <w:bookmarkStart w:id="2" w:name="historyclause"/>
      <w:r w:rsidRPr="00095A00">
        <w:rPr>
          <w:b/>
          <w:bCs/>
          <w:noProof/>
          <w:sz w:val="24"/>
          <w:lang w:val="en-US" w:eastAsia="zh-CN"/>
        </w:rPr>
        <w:t>3GPP TSG-RAN WG4 Meeting # 101-bis-e</w:t>
      </w:r>
      <w:r w:rsidRPr="00095A00">
        <w:rPr>
          <w:b/>
          <w:bCs/>
          <w:noProof/>
          <w:sz w:val="24"/>
          <w:lang w:eastAsia="zh-CN"/>
        </w:rPr>
        <w:t xml:space="preserve"> </w:t>
      </w:r>
      <w:r>
        <w:rPr>
          <w:rFonts w:hint="eastAsia"/>
          <w:b/>
          <w:bCs/>
          <w:noProof/>
          <w:sz w:val="24"/>
          <w:lang w:val="en-US" w:eastAsia="zh-CN"/>
        </w:rPr>
        <w:tab/>
      </w:r>
      <w:r w:rsidR="00457E97" w:rsidRPr="00457E97">
        <w:rPr>
          <w:b/>
          <w:bCs/>
          <w:noProof/>
          <w:sz w:val="24"/>
          <w:lang w:val="en-US" w:eastAsia="zh-CN"/>
        </w:rPr>
        <w:t>R4-2203001</w:t>
      </w:r>
      <w:r w:rsidRPr="00095A00">
        <w:rPr>
          <w:rFonts w:hint="eastAsia"/>
          <w:b/>
          <w:bCs/>
          <w:noProof/>
          <w:sz w:val="24"/>
          <w:lang w:val="en-US" w:eastAsia="zh-CN"/>
        </w:rPr>
        <w:t xml:space="preserve"> </w:t>
      </w:r>
    </w:p>
    <w:p w:rsidR="00095A00" w:rsidRPr="00095A00" w:rsidRDefault="00095A00" w:rsidP="00095A00">
      <w:pPr>
        <w:pStyle w:val="CRCoverPage"/>
        <w:tabs>
          <w:tab w:val="right" w:pos="9639"/>
        </w:tabs>
        <w:spacing w:after="0"/>
        <w:rPr>
          <w:b/>
          <w:bCs/>
          <w:noProof/>
          <w:sz w:val="24"/>
          <w:lang w:eastAsia="zh-CN"/>
        </w:rPr>
      </w:pPr>
      <w:r w:rsidRPr="00095A00">
        <w:rPr>
          <w:b/>
          <w:bCs/>
          <w:noProof/>
          <w:sz w:val="24"/>
          <w:lang w:val="en-US" w:eastAsia="zh-CN"/>
        </w:rPr>
        <w:t>Electronic Meeting, January 17-25, 2022</w:t>
      </w:r>
    </w:p>
    <w:bookmarkEnd w:id="0"/>
    <w:bookmarkEnd w:id="1"/>
    <w:p w:rsidR="001210DD" w:rsidRDefault="001210DD" w:rsidP="00140193">
      <w:pPr>
        <w:pStyle w:val="CRCoverPage"/>
        <w:tabs>
          <w:tab w:val="right" w:pos="9639"/>
        </w:tabs>
        <w:spacing w:after="0"/>
        <w:rPr>
          <w:b/>
          <w:noProof/>
          <w:sz w:val="24"/>
          <w:lang w:eastAsia="zh-CN"/>
        </w:rPr>
      </w:pPr>
    </w:p>
    <w:p w:rsidR="00140193" w:rsidRPr="008F3C22" w:rsidRDefault="00140193" w:rsidP="00140193">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7E72D4">
        <w:tc>
          <w:tcPr>
            <w:tcW w:w="9641" w:type="dxa"/>
            <w:gridSpan w:val="9"/>
            <w:tcBorders>
              <w:top w:val="single" w:sz="4" w:space="0" w:color="auto"/>
              <w:left w:val="single" w:sz="4" w:space="0" w:color="auto"/>
              <w:right w:val="single" w:sz="4" w:space="0" w:color="auto"/>
            </w:tcBorders>
          </w:tcPr>
          <w:p w:rsidR="00C703D1" w:rsidRPr="00702E34" w:rsidRDefault="00C703D1" w:rsidP="002D6814">
            <w:pPr>
              <w:spacing w:after="0"/>
              <w:jc w:val="right"/>
              <w:rPr>
                <w:rFonts w:ascii="Arial" w:eastAsia="宋体" w:hAnsi="Arial"/>
                <w:i/>
                <w:noProof/>
                <w:lang w:eastAsia="zh-CN"/>
              </w:rPr>
            </w:pPr>
            <w:r w:rsidRPr="00702E34">
              <w:rPr>
                <w:rFonts w:ascii="Arial" w:eastAsia="宋体" w:hAnsi="Arial"/>
                <w:i/>
                <w:noProof/>
                <w:sz w:val="14"/>
              </w:rPr>
              <w:t>CR-Form-v12.</w:t>
            </w:r>
            <w:r w:rsidR="002B34AD">
              <w:rPr>
                <w:rFonts w:ascii="Arial" w:eastAsia="宋体" w:hAnsi="Arial" w:hint="eastAsia"/>
                <w:i/>
                <w:noProof/>
                <w:sz w:val="14"/>
                <w:lang w:eastAsia="zh-CN"/>
              </w:rPr>
              <w:t>2</w:t>
            </w:r>
          </w:p>
        </w:tc>
      </w:tr>
      <w:tr w:rsidR="00C703D1" w:rsidRPr="00702E34" w:rsidTr="007E72D4">
        <w:tc>
          <w:tcPr>
            <w:tcW w:w="9641" w:type="dxa"/>
            <w:gridSpan w:val="9"/>
            <w:tcBorders>
              <w:left w:val="single" w:sz="4" w:space="0" w:color="auto"/>
              <w:right w:val="single" w:sz="4" w:space="0" w:color="auto"/>
            </w:tcBorders>
          </w:tcPr>
          <w:p w:rsidR="00C703D1" w:rsidRPr="00702E34" w:rsidRDefault="00C703D1" w:rsidP="007E72D4">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7E72D4">
        <w:tc>
          <w:tcPr>
            <w:tcW w:w="9641" w:type="dxa"/>
            <w:gridSpan w:val="9"/>
            <w:tcBorders>
              <w:left w:val="single" w:sz="4" w:space="0" w:color="auto"/>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142" w:type="dxa"/>
            <w:tcBorders>
              <w:left w:val="single" w:sz="4" w:space="0" w:color="auto"/>
            </w:tcBorders>
          </w:tcPr>
          <w:p w:rsidR="00C703D1" w:rsidRPr="00702E34" w:rsidRDefault="00C703D1" w:rsidP="007E72D4">
            <w:pPr>
              <w:spacing w:after="0"/>
              <w:jc w:val="right"/>
              <w:rPr>
                <w:rFonts w:ascii="Arial" w:eastAsia="宋体" w:hAnsi="Arial"/>
                <w:noProof/>
              </w:rPr>
            </w:pPr>
          </w:p>
        </w:tc>
        <w:tc>
          <w:tcPr>
            <w:tcW w:w="1559" w:type="dxa"/>
            <w:shd w:val="pct30" w:color="FFFF00" w:fill="auto"/>
          </w:tcPr>
          <w:p w:rsidR="00C703D1" w:rsidRPr="00702E34" w:rsidRDefault="00C703D1" w:rsidP="003D0C7B">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38.141-2</w:t>
            </w:r>
          </w:p>
        </w:tc>
        <w:tc>
          <w:tcPr>
            <w:tcW w:w="709" w:type="dxa"/>
          </w:tcPr>
          <w:p w:rsidR="00C703D1" w:rsidRPr="00702E34" w:rsidRDefault="00C703D1" w:rsidP="007E72D4">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095A00" w:rsidP="00500171">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rsidR="00C703D1" w:rsidRPr="00702E34" w:rsidRDefault="00C703D1" w:rsidP="007E72D4">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3D0C7B" w:rsidP="007E72D4">
            <w:pPr>
              <w:spacing w:after="0"/>
              <w:jc w:val="center"/>
              <w:rPr>
                <w:rFonts w:ascii="Arial" w:eastAsia="宋体" w:hAnsi="Arial"/>
                <w:b/>
                <w:noProof/>
                <w:lang w:eastAsia="zh-CN"/>
              </w:rPr>
            </w:pPr>
            <w:r>
              <w:rPr>
                <w:rFonts w:ascii="Arial" w:eastAsia="宋体" w:hAnsi="Arial" w:hint="eastAsia"/>
                <w:b/>
                <w:noProof/>
                <w:lang w:eastAsia="zh-CN"/>
              </w:rPr>
              <w:t>-</w:t>
            </w:r>
          </w:p>
        </w:tc>
        <w:tc>
          <w:tcPr>
            <w:tcW w:w="2410" w:type="dxa"/>
          </w:tcPr>
          <w:p w:rsidR="00C703D1" w:rsidRPr="00702E34" w:rsidRDefault="00C703D1" w:rsidP="007E72D4">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7E72D4">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095A00">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0B5765">
              <w:rPr>
                <w:rFonts w:ascii="Arial" w:eastAsia="宋体" w:hAnsi="Arial" w:hint="eastAsia"/>
                <w:b/>
                <w:noProof/>
                <w:sz w:val="28"/>
                <w:lang w:eastAsia="zh-CN"/>
              </w:rPr>
              <w:t>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7E72D4">
            <w:pPr>
              <w:spacing w:after="0"/>
              <w:rPr>
                <w:rFonts w:ascii="Arial" w:eastAsia="宋体" w:hAnsi="Arial"/>
                <w:noProof/>
              </w:rPr>
            </w:pPr>
          </w:p>
        </w:tc>
      </w:tr>
      <w:tr w:rsidR="00C703D1" w:rsidRPr="00702E34" w:rsidTr="007E72D4">
        <w:tc>
          <w:tcPr>
            <w:tcW w:w="9641" w:type="dxa"/>
            <w:gridSpan w:val="9"/>
            <w:tcBorders>
              <w:left w:val="single" w:sz="4" w:space="0" w:color="auto"/>
              <w:right w:val="single" w:sz="4" w:space="0" w:color="auto"/>
            </w:tcBorders>
          </w:tcPr>
          <w:p w:rsidR="00C703D1" w:rsidRPr="00702E34" w:rsidRDefault="00C703D1" w:rsidP="007E72D4">
            <w:pPr>
              <w:spacing w:after="0"/>
              <w:rPr>
                <w:rFonts w:ascii="Arial" w:eastAsia="宋体" w:hAnsi="Arial"/>
                <w:noProof/>
              </w:rPr>
            </w:pPr>
          </w:p>
        </w:tc>
      </w:tr>
      <w:tr w:rsidR="00C703D1" w:rsidRPr="00702E34" w:rsidTr="007E72D4">
        <w:tc>
          <w:tcPr>
            <w:tcW w:w="9641" w:type="dxa"/>
            <w:gridSpan w:val="9"/>
            <w:tcBorders>
              <w:top w:val="single" w:sz="4" w:space="0" w:color="auto"/>
            </w:tcBorders>
          </w:tcPr>
          <w:p w:rsidR="00C703D1" w:rsidRPr="00702E34" w:rsidRDefault="00C703D1" w:rsidP="007E72D4">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sidR="005218FA">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7E72D4">
        <w:tc>
          <w:tcPr>
            <w:tcW w:w="9641" w:type="dxa"/>
            <w:gridSpan w:val="9"/>
          </w:tcPr>
          <w:p w:rsidR="00C703D1" w:rsidRPr="00702E34" w:rsidRDefault="00C703D1" w:rsidP="007E72D4">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7E72D4">
        <w:tc>
          <w:tcPr>
            <w:tcW w:w="2835" w:type="dxa"/>
          </w:tcPr>
          <w:p w:rsidR="00C703D1" w:rsidRPr="00702E34" w:rsidRDefault="00C703D1" w:rsidP="007E72D4">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7E72D4">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7E72D4">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7E72D4">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7E72D4">
            <w:pPr>
              <w:spacing w:after="0"/>
              <w:jc w:val="center"/>
              <w:rPr>
                <w:rFonts w:ascii="Arial" w:eastAsia="宋体" w:hAnsi="Arial"/>
                <w:b/>
                <w:caps/>
                <w:noProof/>
              </w:rPr>
            </w:pPr>
          </w:p>
        </w:tc>
        <w:tc>
          <w:tcPr>
            <w:tcW w:w="2126" w:type="dxa"/>
          </w:tcPr>
          <w:p w:rsidR="00C703D1" w:rsidRPr="00702E34" w:rsidRDefault="00C703D1" w:rsidP="007E72D4">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7E72D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7E72D4">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7E72D4">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7E72D4">
        <w:tc>
          <w:tcPr>
            <w:tcW w:w="9640" w:type="dxa"/>
            <w:gridSpan w:val="11"/>
          </w:tcPr>
          <w:p w:rsidR="00C703D1" w:rsidRPr="00702E34" w:rsidRDefault="00C703D1" w:rsidP="007E72D4">
            <w:pPr>
              <w:spacing w:after="0"/>
              <w:rPr>
                <w:rFonts w:ascii="Arial" w:eastAsia="宋体" w:hAnsi="Arial"/>
                <w:noProof/>
                <w:sz w:val="8"/>
                <w:szCs w:val="8"/>
              </w:rPr>
            </w:pPr>
          </w:p>
        </w:tc>
      </w:tr>
      <w:tr w:rsidR="00C703D1" w:rsidRPr="00702E34" w:rsidTr="007E72D4">
        <w:tc>
          <w:tcPr>
            <w:tcW w:w="1843" w:type="dxa"/>
            <w:tcBorders>
              <w:top w:val="single" w:sz="4" w:space="0" w:color="auto"/>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C828C0" w:rsidP="00A03589">
            <w:pPr>
              <w:spacing w:after="0"/>
              <w:ind w:left="100"/>
              <w:rPr>
                <w:rFonts w:ascii="Arial" w:eastAsia="宋体" w:hAnsi="Arial"/>
                <w:noProof/>
                <w:lang w:eastAsia="zh-CN"/>
              </w:rPr>
            </w:pPr>
            <w:r w:rsidRPr="00C828C0">
              <w:rPr>
                <w:rFonts w:ascii="Arial" w:eastAsia="宋体" w:hAnsi="Arial"/>
                <w:lang w:eastAsia="zh-CN"/>
              </w:rPr>
              <w:t>Draft CR for TS 38.141-2, Introduction of manufacture declaration, MU and TT for FR1 PUSCH 256QAM performance requirements</w:t>
            </w:r>
          </w:p>
        </w:tc>
      </w:tr>
      <w:tr w:rsidR="00C703D1" w:rsidRPr="00702E34" w:rsidTr="007E72D4">
        <w:tc>
          <w:tcPr>
            <w:tcW w:w="1843" w:type="dxa"/>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7E72D4">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7E72D4">
            <w:pPr>
              <w:spacing w:after="0"/>
              <w:ind w:left="100"/>
              <w:rPr>
                <w:rFonts w:ascii="Arial" w:eastAsia="宋体" w:hAnsi="Arial"/>
                <w:noProof/>
                <w:lang w:eastAsia="zh-CN"/>
              </w:rPr>
            </w:pPr>
            <w:r w:rsidRPr="00702E34">
              <w:rPr>
                <w:rFonts w:ascii="Arial" w:eastAsia="宋体" w:hAnsi="Arial" w:hint="eastAsia"/>
                <w:lang w:eastAsia="zh-CN"/>
              </w:rPr>
              <w:t>R</w:t>
            </w:r>
            <w:r w:rsidR="00043D3E">
              <w:rPr>
                <w:rFonts w:ascii="Arial" w:eastAsia="宋体" w:hAnsi="Arial" w:hint="eastAsia"/>
                <w:lang w:eastAsia="zh-CN"/>
              </w:rPr>
              <w:t>AN</w:t>
            </w:r>
            <w:r w:rsidRPr="00702E34">
              <w:rPr>
                <w:rFonts w:ascii="Arial" w:eastAsia="宋体" w:hAnsi="Arial" w:hint="eastAsia"/>
                <w:lang w:eastAsia="zh-CN"/>
              </w:rPr>
              <w:t>4</w:t>
            </w:r>
          </w:p>
        </w:tc>
      </w:tr>
      <w:tr w:rsidR="00C703D1" w:rsidRPr="00702E34" w:rsidTr="007E72D4">
        <w:tc>
          <w:tcPr>
            <w:tcW w:w="1843" w:type="dxa"/>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540807" w:rsidP="00A03589">
            <w:pPr>
              <w:spacing w:after="0"/>
              <w:ind w:left="100"/>
              <w:rPr>
                <w:rFonts w:ascii="Arial" w:eastAsia="宋体" w:hAnsi="Arial"/>
                <w:noProof/>
                <w:lang w:eastAsia="zh-CN"/>
              </w:rPr>
            </w:pPr>
            <w:r w:rsidRPr="00540807">
              <w:rPr>
                <w:rFonts w:ascii="Arial" w:eastAsia="Times New Roman" w:hAnsi="Arial" w:cs="Arial"/>
                <w:sz w:val="21"/>
                <w:szCs w:val="21"/>
                <w:lang w:eastAsia="ja-JP"/>
              </w:rPr>
              <w:t>NR_demod_enh2-Perf</w:t>
            </w:r>
          </w:p>
        </w:tc>
        <w:tc>
          <w:tcPr>
            <w:tcW w:w="567" w:type="dxa"/>
            <w:tcBorders>
              <w:left w:val="nil"/>
            </w:tcBorders>
          </w:tcPr>
          <w:p w:rsidR="00C703D1" w:rsidRPr="00702E34" w:rsidRDefault="00C703D1" w:rsidP="007E72D4">
            <w:pPr>
              <w:spacing w:after="0"/>
              <w:ind w:right="100"/>
              <w:rPr>
                <w:rFonts w:ascii="Arial" w:eastAsia="宋体" w:hAnsi="Arial"/>
                <w:noProof/>
              </w:rPr>
            </w:pPr>
          </w:p>
        </w:tc>
        <w:tc>
          <w:tcPr>
            <w:tcW w:w="1417" w:type="dxa"/>
            <w:gridSpan w:val="3"/>
            <w:tcBorders>
              <w:left w:val="nil"/>
            </w:tcBorders>
          </w:tcPr>
          <w:p w:rsidR="00C703D1" w:rsidRPr="00702E34" w:rsidRDefault="00C703D1" w:rsidP="007E72D4">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095A00" w:rsidP="00690CC8">
            <w:pPr>
              <w:spacing w:after="0"/>
              <w:ind w:left="100"/>
              <w:rPr>
                <w:rFonts w:ascii="Arial" w:eastAsia="宋体" w:hAnsi="Arial"/>
                <w:noProof/>
                <w:lang w:eastAsia="zh-CN"/>
              </w:rPr>
            </w:pPr>
            <w:r>
              <w:rPr>
                <w:rFonts w:ascii="Arial" w:eastAsia="宋体" w:hAnsi="Arial" w:hint="eastAsia"/>
                <w:lang w:eastAsia="zh-CN"/>
              </w:rPr>
              <w:t>202</w:t>
            </w:r>
            <w:r w:rsidR="00690CC8">
              <w:rPr>
                <w:rFonts w:ascii="Arial" w:eastAsia="宋体" w:hAnsi="Arial" w:hint="eastAsia"/>
                <w:lang w:eastAsia="zh-CN"/>
              </w:rPr>
              <w:t>2</w:t>
            </w:r>
            <w:r w:rsidR="00C703D1" w:rsidRPr="00702E34">
              <w:rPr>
                <w:rFonts w:ascii="Arial" w:eastAsia="宋体" w:hAnsi="Arial" w:hint="eastAsia"/>
                <w:lang w:eastAsia="zh-CN"/>
              </w:rPr>
              <w:t>-</w:t>
            </w:r>
            <w:r w:rsidR="005218FA">
              <w:rPr>
                <w:rFonts w:ascii="Arial" w:eastAsia="宋体" w:hAnsi="Arial" w:hint="eastAsia"/>
                <w:lang w:eastAsia="zh-CN"/>
              </w:rPr>
              <w:t>0</w:t>
            </w:r>
            <w:r>
              <w:rPr>
                <w:rFonts w:ascii="Arial" w:eastAsia="宋体" w:hAnsi="Arial" w:hint="eastAsia"/>
                <w:lang w:eastAsia="zh-CN"/>
              </w:rPr>
              <w:t>1</w:t>
            </w:r>
            <w:r w:rsidR="00C703D1" w:rsidRPr="00702E34">
              <w:rPr>
                <w:rFonts w:ascii="Arial" w:eastAsia="宋体" w:hAnsi="Arial" w:hint="eastAsia"/>
                <w:lang w:eastAsia="zh-CN"/>
              </w:rPr>
              <w:t>-</w:t>
            </w:r>
            <w:r w:rsidR="005218FA">
              <w:rPr>
                <w:rFonts w:ascii="Arial" w:eastAsia="宋体" w:hAnsi="Arial" w:hint="eastAsia"/>
                <w:lang w:eastAsia="zh-CN"/>
              </w:rPr>
              <w:t>0</w:t>
            </w:r>
            <w:r>
              <w:rPr>
                <w:rFonts w:ascii="Arial" w:eastAsia="宋体" w:hAnsi="Arial" w:hint="eastAsia"/>
                <w:lang w:eastAsia="zh-CN"/>
              </w:rPr>
              <w:t>4</w:t>
            </w:r>
          </w:p>
        </w:tc>
      </w:tr>
      <w:tr w:rsidR="00C703D1" w:rsidRPr="00702E34" w:rsidTr="007E72D4">
        <w:tc>
          <w:tcPr>
            <w:tcW w:w="1843" w:type="dxa"/>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1986" w:type="dxa"/>
            <w:gridSpan w:val="4"/>
          </w:tcPr>
          <w:p w:rsidR="00C703D1" w:rsidRPr="00702E34" w:rsidRDefault="00C703D1" w:rsidP="007E72D4">
            <w:pPr>
              <w:spacing w:after="0"/>
              <w:rPr>
                <w:rFonts w:ascii="Arial" w:eastAsia="宋体" w:hAnsi="Arial"/>
                <w:noProof/>
                <w:sz w:val="8"/>
                <w:szCs w:val="8"/>
              </w:rPr>
            </w:pPr>
          </w:p>
        </w:tc>
        <w:tc>
          <w:tcPr>
            <w:tcW w:w="2267" w:type="dxa"/>
            <w:gridSpan w:val="2"/>
          </w:tcPr>
          <w:p w:rsidR="00C703D1" w:rsidRPr="00702E34" w:rsidRDefault="00C703D1" w:rsidP="007E72D4">
            <w:pPr>
              <w:spacing w:after="0"/>
              <w:rPr>
                <w:rFonts w:ascii="Arial" w:eastAsia="宋体" w:hAnsi="Arial"/>
                <w:noProof/>
                <w:sz w:val="8"/>
                <w:szCs w:val="8"/>
              </w:rPr>
            </w:pPr>
          </w:p>
        </w:tc>
        <w:tc>
          <w:tcPr>
            <w:tcW w:w="1417" w:type="dxa"/>
            <w:gridSpan w:val="3"/>
          </w:tcPr>
          <w:p w:rsidR="00C703D1" w:rsidRPr="00702E34" w:rsidRDefault="00C703D1" w:rsidP="007E72D4">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rPr>
          <w:cantSplit/>
        </w:trPr>
        <w:tc>
          <w:tcPr>
            <w:tcW w:w="1843" w:type="dxa"/>
            <w:tcBorders>
              <w:left w:val="single" w:sz="4" w:space="0" w:color="auto"/>
            </w:tcBorders>
          </w:tcPr>
          <w:p w:rsidR="00C703D1" w:rsidRPr="00702E34" w:rsidRDefault="00C703D1" w:rsidP="007E72D4">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C703D1" w:rsidP="007E72D4">
            <w:pPr>
              <w:spacing w:after="0"/>
              <w:ind w:left="100" w:right="-609"/>
              <w:rPr>
                <w:rFonts w:ascii="Arial" w:eastAsia="宋体" w:hAnsi="Arial"/>
                <w:b/>
                <w:noProof/>
                <w:lang w:eastAsia="zh-CN"/>
              </w:rPr>
            </w:pPr>
            <w:r w:rsidRPr="00702E34">
              <w:rPr>
                <w:rFonts w:ascii="Arial" w:eastAsia="宋体" w:hAnsi="Arial" w:hint="eastAsia"/>
                <w:lang w:eastAsia="zh-CN"/>
              </w:rPr>
              <w:t>B</w:t>
            </w:r>
          </w:p>
        </w:tc>
        <w:tc>
          <w:tcPr>
            <w:tcW w:w="3402" w:type="dxa"/>
            <w:gridSpan w:val="5"/>
            <w:tcBorders>
              <w:left w:val="nil"/>
            </w:tcBorders>
          </w:tcPr>
          <w:p w:rsidR="00C703D1" w:rsidRPr="00702E34" w:rsidRDefault="00C703D1" w:rsidP="007E72D4">
            <w:pPr>
              <w:spacing w:after="0"/>
              <w:rPr>
                <w:rFonts w:ascii="Arial" w:eastAsia="宋体" w:hAnsi="Arial"/>
                <w:noProof/>
              </w:rPr>
            </w:pPr>
          </w:p>
        </w:tc>
        <w:tc>
          <w:tcPr>
            <w:tcW w:w="1417" w:type="dxa"/>
            <w:gridSpan w:val="3"/>
            <w:tcBorders>
              <w:left w:val="nil"/>
            </w:tcBorders>
          </w:tcPr>
          <w:p w:rsidR="00C703D1" w:rsidRPr="00702E34" w:rsidRDefault="00C703D1" w:rsidP="007E72D4">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095A00">
            <w:pPr>
              <w:spacing w:after="0"/>
              <w:ind w:left="100"/>
              <w:rPr>
                <w:rFonts w:ascii="Arial" w:eastAsia="宋体" w:hAnsi="Arial"/>
                <w:noProof/>
                <w:lang w:eastAsia="zh-CN"/>
              </w:rPr>
            </w:pPr>
            <w:r w:rsidRPr="00702E34">
              <w:rPr>
                <w:rFonts w:ascii="Arial" w:eastAsia="宋体" w:hAnsi="Arial" w:hint="eastAsia"/>
                <w:noProof/>
                <w:lang w:eastAsia="zh-CN"/>
              </w:rPr>
              <w:t>Rel-1</w:t>
            </w:r>
            <w:r w:rsidR="00095A00">
              <w:rPr>
                <w:rFonts w:ascii="Arial" w:eastAsia="宋体" w:hAnsi="Arial" w:hint="eastAsia"/>
                <w:noProof/>
                <w:lang w:eastAsia="zh-CN"/>
              </w:rPr>
              <w:t>7</w:t>
            </w:r>
          </w:p>
        </w:tc>
      </w:tr>
      <w:tr w:rsidR="00C703D1" w:rsidRPr="00702E34" w:rsidTr="007E72D4">
        <w:tc>
          <w:tcPr>
            <w:tcW w:w="1843" w:type="dxa"/>
            <w:tcBorders>
              <w:left w:val="single" w:sz="4" w:space="0" w:color="auto"/>
              <w:bottom w:val="single" w:sz="4" w:space="0" w:color="auto"/>
            </w:tcBorders>
          </w:tcPr>
          <w:p w:rsidR="00C703D1" w:rsidRPr="00702E34" w:rsidRDefault="00C703D1" w:rsidP="007E72D4">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7E72D4">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7E72D4">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2B34AD" w:rsidP="007E72D4">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C703D1" w:rsidRPr="00702E34" w:rsidTr="007E72D4">
        <w:tc>
          <w:tcPr>
            <w:tcW w:w="1843" w:type="dxa"/>
          </w:tcPr>
          <w:p w:rsidR="00C703D1" w:rsidRPr="00702E34" w:rsidRDefault="00C703D1" w:rsidP="007E72D4">
            <w:pPr>
              <w:spacing w:after="0"/>
              <w:rPr>
                <w:rFonts w:ascii="Arial" w:eastAsia="宋体" w:hAnsi="Arial"/>
                <w:b/>
                <w:i/>
                <w:noProof/>
                <w:sz w:val="8"/>
                <w:szCs w:val="8"/>
              </w:rPr>
            </w:pPr>
          </w:p>
        </w:tc>
        <w:tc>
          <w:tcPr>
            <w:tcW w:w="7797" w:type="dxa"/>
            <w:gridSpan w:val="10"/>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top w:val="single" w:sz="4" w:space="0" w:color="auto"/>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C703D1" w:rsidRPr="00702E34" w:rsidRDefault="00095A00" w:rsidP="00E100F3">
            <w:pPr>
              <w:spacing w:after="0"/>
              <w:ind w:left="100"/>
              <w:rPr>
                <w:rFonts w:ascii="Arial" w:eastAsia="宋体" w:hAnsi="Arial"/>
                <w:noProof/>
                <w:lang w:eastAsia="zh-CN"/>
              </w:rPr>
            </w:pPr>
            <w:r>
              <w:rPr>
                <w:rFonts w:ascii="Arial" w:eastAsia="宋体" w:hAnsi="Arial" w:hint="eastAsia"/>
                <w:noProof/>
                <w:lang w:eastAsia="zh-CN"/>
              </w:rPr>
              <w:t xml:space="preserve">Manufacture declaration for FR1 PUSCH </w:t>
            </w:r>
            <w:r w:rsidRPr="00095A00">
              <w:rPr>
                <w:rFonts w:ascii="Arial" w:eastAsia="宋体" w:hAnsi="Arial" w:hint="eastAsia"/>
                <w:noProof/>
                <w:lang w:eastAsia="zh-CN"/>
              </w:rPr>
              <w:t xml:space="preserve">256QAM performance </w:t>
            </w:r>
            <w:r>
              <w:rPr>
                <w:rFonts w:ascii="Arial" w:eastAsia="宋体" w:hAnsi="Arial" w:hint="eastAsia"/>
                <w:noProof/>
                <w:lang w:eastAsia="zh-CN"/>
              </w:rPr>
              <w:t xml:space="preserve">should be introduced </w:t>
            </w:r>
            <w:r w:rsidRPr="00095A00">
              <w:rPr>
                <w:rFonts w:ascii="Arial" w:eastAsia="宋体" w:hAnsi="Arial" w:hint="eastAsia"/>
                <w:noProof/>
                <w:lang w:eastAsia="zh-CN"/>
              </w:rPr>
              <w:t xml:space="preserve">in TS 38.141-2 based on </w:t>
            </w:r>
            <w:r w:rsidR="009428AD">
              <w:rPr>
                <w:rFonts w:ascii="Arial" w:eastAsia="宋体" w:hAnsi="Arial" w:hint="eastAsia"/>
                <w:noProof/>
                <w:lang w:eastAsia="zh-CN"/>
              </w:rPr>
              <w:t xml:space="preserve">the </w:t>
            </w:r>
            <w:r w:rsidRPr="00095A00">
              <w:rPr>
                <w:rFonts w:ascii="Arial" w:eastAsia="宋体" w:hAnsi="Arial" w:hint="eastAsia"/>
                <w:noProof/>
                <w:lang w:eastAsia="zh-CN"/>
              </w:rPr>
              <w:t xml:space="preserve">latest agreements in </w:t>
            </w:r>
            <w:r w:rsidR="003D6A14">
              <w:rPr>
                <w:rFonts w:ascii="Arial" w:eastAsia="宋体" w:hAnsi="Arial" w:hint="eastAsia"/>
                <w:noProof/>
                <w:lang w:eastAsia="zh-CN"/>
              </w:rPr>
              <w:t xml:space="preserve">WF </w:t>
            </w:r>
            <w:r w:rsidRPr="00095A00">
              <w:rPr>
                <w:rFonts w:ascii="Arial" w:eastAsia="宋体" w:hAnsi="Arial"/>
                <w:noProof/>
                <w:lang w:eastAsia="zh-CN"/>
              </w:rPr>
              <w:t>R4-2120717</w:t>
            </w:r>
            <w:r w:rsidR="003D6A14">
              <w:rPr>
                <w:rFonts w:ascii="Arial" w:eastAsia="宋体" w:hAnsi="Arial" w:hint="eastAsia"/>
                <w:noProof/>
                <w:lang w:eastAsia="zh-CN"/>
              </w:rPr>
              <w:t>.</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9E730A" w:rsidTr="007E72D4">
        <w:tc>
          <w:tcPr>
            <w:tcW w:w="2694" w:type="dxa"/>
            <w:gridSpan w:val="2"/>
            <w:tcBorders>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095A00" w:rsidRPr="00E100F3" w:rsidRDefault="00EB2852" w:rsidP="00662EEF">
            <w:pPr>
              <w:spacing w:after="0"/>
              <w:ind w:left="100"/>
              <w:rPr>
                <w:rFonts w:ascii="Arial" w:eastAsia="宋体" w:hAnsi="Arial"/>
                <w:noProof/>
                <w:lang w:eastAsia="zh-CN"/>
              </w:rPr>
            </w:pPr>
            <w:r w:rsidRPr="00E100F3">
              <w:rPr>
                <w:rFonts w:ascii="Arial" w:eastAsia="宋体" w:hAnsi="Arial" w:hint="eastAsia"/>
                <w:noProof/>
                <w:lang w:eastAsia="zh-CN"/>
              </w:rPr>
              <w:t>Add manufacturer declaration for FR1 PUSCH 256QAM performance in Table 4.6-1.</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left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143E51" w:rsidRDefault="00EB2852" w:rsidP="00143E51">
            <w:pPr>
              <w:spacing w:after="0"/>
              <w:ind w:left="100"/>
              <w:rPr>
                <w:rFonts w:ascii="Arial" w:eastAsia="宋体" w:hAnsi="Arial"/>
                <w:lang w:eastAsia="zh-CN"/>
              </w:rPr>
            </w:pPr>
            <w:r>
              <w:rPr>
                <w:rFonts w:ascii="Arial" w:eastAsia="宋体" w:hAnsi="Arial" w:hint="eastAsia"/>
                <w:noProof/>
                <w:lang w:eastAsia="zh-CN"/>
              </w:rPr>
              <w:t>Manufacture declaration of FR1 PUSCH 256QAM support would be missing.</w:t>
            </w:r>
          </w:p>
        </w:tc>
      </w:tr>
      <w:tr w:rsidR="00C703D1" w:rsidRPr="00702E34" w:rsidTr="007E72D4">
        <w:tc>
          <w:tcPr>
            <w:tcW w:w="2694" w:type="dxa"/>
            <w:gridSpan w:val="2"/>
          </w:tcPr>
          <w:p w:rsidR="00C703D1" w:rsidRPr="00702E34" w:rsidRDefault="00C703D1" w:rsidP="007E72D4">
            <w:pPr>
              <w:spacing w:after="0"/>
              <w:rPr>
                <w:rFonts w:ascii="Arial" w:eastAsia="宋体" w:hAnsi="Arial"/>
                <w:b/>
                <w:i/>
                <w:noProof/>
                <w:sz w:val="8"/>
                <w:szCs w:val="8"/>
              </w:rPr>
            </w:pPr>
          </w:p>
        </w:tc>
        <w:tc>
          <w:tcPr>
            <w:tcW w:w="6946" w:type="dxa"/>
            <w:gridSpan w:val="9"/>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top w:val="single" w:sz="4" w:space="0" w:color="auto"/>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D55D7E" w:rsidP="007E72D4">
            <w:pPr>
              <w:spacing w:after="0"/>
              <w:ind w:left="100"/>
              <w:rPr>
                <w:rFonts w:ascii="Arial" w:eastAsia="宋体" w:hAnsi="Arial"/>
                <w:noProof/>
                <w:lang w:eastAsia="zh-CN"/>
              </w:rPr>
            </w:pPr>
            <w:r>
              <w:rPr>
                <w:rFonts w:ascii="Arial" w:eastAsia="宋体" w:hAnsi="Arial" w:hint="eastAsia"/>
                <w:noProof/>
                <w:lang w:eastAsia="zh-CN"/>
              </w:rPr>
              <w:t>4.6</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sz w:val="8"/>
                <w:szCs w:val="8"/>
              </w:rPr>
            </w:pPr>
          </w:p>
        </w:tc>
      </w:tr>
      <w:tr w:rsidR="00C703D1" w:rsidRPr="00702E34" w:rsidTr="007E72D4">
        <w:tc>
          <w:tcPr>
            <w:tcW w:w="2694" w:type="dxa"/>
            <w:gridSpan w:val="2"/>
            <w:tcBorders>
              <w:left w:val="single" w:sz="4" w:space="0" w:color="auto"/>
            </w:tcBorders>
          </w:tcPr>
          <w:p w:rsidR="00C703D1" w:rsidRPr="00702E34" w:rsidRDefault="00C703D1" w:rsidP="007E72D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7E72D4">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7E72D4">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7E72D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7E72D4">
            <w:pPr>
              <w:spacing w:after="0"/>
              <w:ind w:left="99"/>
              <w:rPr>
                <w:rFonts w:ascii="Arial" w:eastAsia="宋体" w:hAnsi="Arial"/>
                <w:noProof/>
              </w:rPr>
            </w:pPr>
          </w:p>
        </w:tc>
      </w:tr>
      <w:tr w:rsidR="00C703D1" w:rsidRPr="00702E34" w:rsidTr="007E72D4">
        <w:tc>
          <w:tcPr>
            <w:tcW w:w="2694" w:type="dxa"/>
            <w:gridSpan w:val="2"/>
            <w:tcBorders>
              <w:left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7E72D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7E72D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7E72D4">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7E72D4">
            <w:pPr>
              <w:spacing w:after="0"/>
              <w:ind w:left="99"/>
              <w:rPr>
                <w:rFonts w:ascii="Arial" w:eastAsia="宋体" w:hAnsi="Arial"/>
                <w:noProof/>
                <w:lang w:eastAsia="zh-CN"/>
              </w:rPr>
            </w:pPr>
            <w:r w:rsidRPr="00702E34">
              <w:rPr>
                <w:rFonts w:ascii="Arial" w:eastAsia="宋体" w:hAnsi="Arial"/>
                <w:noProof/>
              </w:rPr>
              <w:t xml:space="preserve">TS/TR ... CR ... </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7E72D4">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370D74" w:rsidP="007E72D4">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rsidR="00C703D1" w:rsidRPr="00702E34" w:rsidRDefault="00C703D1" w:rsidP="007E72D4">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384C7B" w:rsidP="00A14D46">
            <w:pPr>
              <w:spacing w:after="0"/>
              <w:ind w:left="99"/>
              <w:rPr>
                <w:rFonts w:ascii="Arial" w:eastAsia="宋体" w:hAnsi="Arial"/>
                <w:noProof/>
                <w:lang w:eastAsia="zh-CN"/>
              </w:rPr>
            </w:pPr>
            <w:r w:rsidRPr="00702E34">
              <w:rPr>
                <w:rFonts w:ascii="Arial" w:eastAsia="宋体" w:hAnsi="Arial"/>
                <w:noProof/>
              </w:rPr>
              <w:t>TS/TR ... CR ...</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7E72D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7E72D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7E72D4">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7E72D4">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7E72D4">
        <w:tc>
          <w:tcPr>
            <w:tcW w:w="2694" w:type="dxa"/>
            <w:gridSpan w:val="2"/>
            <w:tcBorders>
              <w:left w:val="single" w:sz="4" w:space="0" w:color="auto"/>
            </w:tcBorders>
          </w:tcPr>
          <w:p w:rsidR="00C703D1" w:rsidRPr="00702E34" w:rsidRDefault="00C703D1" w:rsidP="007E72D4">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7E72D4">
            <w:pPr>
              <w:spacing w:after="0"/>
              <w:rPr>
                <w:rFonts w:ascii="Arial" w:eastAsia="宋体" w:hAnsi="Arial"/>
                <w:noProof/>
              </w:rPr>
            </w:pPr>
          </w:p>
        </w:tc>
      </w:tr>
      <w:tr w:rsidR="00C703D1" w:rsidRPr="00702E34" w:rsidTr="007E72D4">
        <w:tc>
          <w:tcPr>
            <w:tcW w:w="2694" w:type="dxa"/>
            <w:gridSpan w:val="2"/>
            <w:tcBorders>
              <w:left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7E72D4">
            <w:pPr>
              <w:spacing w:after="0"/>
              <w:ind w:left="100"/>
              <w:rPr>
                <w:rFonts w:ascii="Arial" w:eastAsia="宋体" w:hAnsi="Arial"/>
                <w:noProof/>
              </w:rPr>
            </w:pPr>
          </w:p>
        </w:tc>
      </w:tr>
      <w:tr w:rsidR="00C703D1" w:rsidRPr="00702E34" w:rsidTr="007E72D4">
        <w:tc>
          <w:tcPr>
            <w:tcW w:w="2694" w:type="dxa"/>
            <w:gridSpan w:val="2"/>
            <w:tcBorders>
              <w:top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7E72D4">
            <w:pPr>
              <w:spacing w:after="0"/>
              <w:ind w:left="100"/>
              <w:rPr>
                <w:rFonts w:ascii="Arial" w:eastAsia="宋体" w:hAnsi="Arial"/>
                <w:noProof/>
                <w:sz w:val="8"/>
                <w:szCs w:val="8"/>
              </w:rPr>
            </w:pPr>
          </w:p>
        </w:tc>
      </w:tr>
      <w:tr w:rsidR="00C703D1" w:rsidRPr="00702E34" w:rsidTr="007E72D4">
        <w:tc>
          <w:tcPr>
            <w:tcW w:w="2694" w:type="dxa"/>
            <w:gridSpan w:val="2"/>
            <w:tcBorders>
              <w:top w:val="single" w:sz="4" w:space="0" w:color="auto"/>
              <w:left w:val="single" w:sz="4" w:space="0" w:color="auto"/>
              <w:bottom w:val="single" w:sz="4" w:space="0" w:color="auto"/>
            </w:tcBorders>
          </w:tcPr>
          <w:p w:rsidR="00C703D1" w:rsidRPr="00702E34" w:rsidRDefault="00C703D1" w:rsidP="007E72D4">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1067A3" w:rsidP="007E72D4">
            <w:pPr>
              <w:spacing w:after="0"/>
              <w:ind w:left="100"/>
              <w:rPr>
                <w:rFonts w:ascii="Arial" w:eastAsia="宋体" w:hAnsi="Arial"/>
                <w:noProof/>
                <w:lang w:eastAsia="zh-CN"/>
              </w:rPr>
            </w:pPr>
            <w:r>
              <w:rPr>
                <w:rFonts w:ascii="Arial" w:eastAsia="宋体" w:hAnsi="Arial" w:hint="eastAsia"/>
                <w:noProof/>
                <w:lang w:eastAsia="zh-CN"/>
              </w:rPr>
              <w:t xml:space="preserve">Revision of </w:t>
            </w:r>
            <w:r w:rsidRPr="001067A3">
              <w:rPr>
                <w:rFonts w:ascii="Arial" w:eastAsia="宋体" w:hAnsi="Arial"/>
                <w:noProof/>
                <w:lang w:eastAsia="zh-CN"/>
              </w:rPr>
              <w:t>R4-2200148</w:t>
            </w:r>
          </w:p>
        </w:tc>
      </w:tr>
    </w:tbl>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lang w:eastAsia="zh-CN"/>
        </w:rPr>
      </w:pPr>
    </w:p>
    <w:p w:rsidR="00D55D7E" w:rsidRDefault="00D55D7E" w:rsidP="0090167E">
      <w:pPr>
        <w:rPr>
          <w:lang w:eastAsia="zh-CN"/>
        </w:rPr>
      </w:pPr>
    </w:p>
    <w:p w:rsidR="00D55D7E" w:rsidRPr="0090167E" w:rsidRDefault="00D55D7E" w:rsidP="0090167E">
      <w:pPr>
        <w:rPr>
          <w:lang w:eastAsia="zh-CN"/>
        </w:rPr>
      </w:pPr>
    </w:p>
    <w:p w:rsidR="0090167E" w:rsidRPr="00190C2C" w:rsidRDefault="002F48AB" w:rsidP="0090167E">
      <w:pPr>
        <w:rPr>
          <w:b/>
          <w:color w:val="FF0000"/>
          <w:sz w:val="32"/>
          <w:lang w:eastAsia="zh-CN"/>
        </w:rPr>
      </w:pPr>
      <w:bookmarkStart w:id="4" w:name="_Toc21102963"/>
      <w:bookmarkStart w:id="5" w:name="_Toc29810812"/>
      <w:r w:rsidRPr="00190C2C">
        <w:rPr>
          <w:rFonts w:hint="eastAsia"/>
          <w:b/>
          <w:color w:val="FF0000"/>
          <w:sz w:val="32"/>
          <w:lang w:eastAsia="zh-CN"/>
        </w:rPr>
        <w:lastRenderedPageBreak/>
        <w:t xml:space="preserve">&lt;Start of Change </w:t>
      </w:r>
      <w:r w:rsidR="001067A3">
        <w:rPr>
          <w:rFonts w:hint="eastAsia"/>
          <w:b/>
          <w:color w:val="FF0000"/>
          <w:sz w:val="32"/>
          <w:lang w:eastAsia="zh-CN"/>
        </w:rPr>
        <w:t>1</w:t>
      </w:r>
      <w:r w:rsidRPr="00190C2C">
        <w:rPr>
          <w:rFonts w:hint="eastAsia"/>
          <w:b/>
          <w:color w:val="FF0000"/>
          <w:sz w:val="32"/>
          <w:lang w:eastAsia="zh-CN"/>
        </w:rPr>
        <w:t>&gt;</w:t>
      </w:r>
    </w:p>
    <w:p w:rsidR="00186204" w:rsidRPr="00931575" w:rsidRDefault="00186204" w:rsidP="00186204">
      <w:pPr>
        <w:pStyle w:val="2"/>
        <w:rPr>
          <w:rFonts w:cs="v4.2.0"/>
        </w:rPr>
      </w:pPr>
      <w:bookmarkStart w:id="6" w:name="_Toc21102584"/>
      <w:bookmarkStart w:id="7" w:name="_Toc29810433"/>
      <w:bookmarkStart w:id="8" w:name="_Toc36635785"/>
      <w:bookmarkStart w:id="9" w:name="_Toc37272731"/>
      <w:bookmarkStart w:id="10" w:name="_Toc45885806"/>
      <w:bookmarkStart w:id="11" w:name="_Toc53182915"/>
      <w:bookmarkStart w:id="12" w:name="_Toc58915582"/>
      <w:bookmarkStart w:id="13" w:name="_Toc58917763"/>
      <w:bookmarkStart w:id="14" w:name="_Toc66693632"/>
      <w:bookmarkStart w:id="15" w:name="_Toc74915584"/>
      <w:bookmarkStart w:id="16" w:name="_Toc76114209"/>
      <w:bookmarkStart w:id="17" w:name="_Toc76544095"/>
      <w:bookmarkStart w:id="18" w:name="_Toc82536217"/>
      <w:bookmarkStart w:id="19" w:name="_Toc89952510"/>
      <w:r w:rsidRPr="00931575">
        <w:rPr>
          <w:rFonts w:cs="v4.2.0"/>
        </w:rPr>
        <w:t>4.6</w:t>
      </w:r>
      <w:r w:rsidRPr="00931575">
        <w:rPr>
          <w:rFonts w:cs="v4.2.0"/>
        </w:rPr>
        <w:tab/>
        <w:t>Manufacturer</w:t>
      </w:r>
      <w:r w:rsidRPr="00931575">
        <w:rPr>
          <w:lang w:eastAsia="zh-CN"/>
        </w:rPr>
        <w:t>'</w:t>
      </w:r>
      <w:r w:rsidRPr="00931575">
        <w:rPr>
          <w:rFonts w:cs="v4.2.0"/>
        </w:rPr>
        <w:t>s declarations</w:t>
      </w:r>
      <w:bookmarkEnd w:id="6"/>
      <w:bookmarkEnd w:id="7"/>
      <w:bookmarkEnd w:id="8"/>
      <w:bookmarkEnd w:id="9"/>
      <w:bookmarkEnd w:id="10"/>
      <w:bookmarkEnd w:id="11"/>
      <w:bookmarkEnd w:id="12"/>
      <w:bookmarkEnd w:id="13"/>
      <w:bookmarkEnd w:id="14"/>
      <w:bookmarkEnd w:id="15"/>
      <w:bookmarkEnd w:id="16"/>
      <w:bookmarkEnd w:id="17"/>
      <w:bookmarkEnd w:id="18"/>
      <w:bookmarkEnd w:id="19"/>
    </w:p>
    <w:p w:rsidR="00186204" w:rsidRPr="00931575" w:rsidRDefault="00186204" w:rsidP="00186204">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 xml:space="preserve">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rsidR="00186204" w:rsidRPr="00931575" w:rsidRDefault="00186204" w:rsidP="00186204">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rsidR="00186204" w:rsidRPr="00931575" w:rsidRDefault="00186204" w:rsidP="00186204">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86204" w:rsidRPr="00931575" w:rsidTr="00557F6A">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rsidR="00186204" w:rsidRPr="00931575" w:rsidRDefault="00186204" w:rsidP="00557F6A">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rsidR="00186204" w:rsidRPr="00931575" w:rsidRDefault="00186204" w:rsidP="00557F6A">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rsidR="00186204" w:rsidRPr="00931575" w:rsidRDefault="00186204" w:rsidP="00557F6A">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H"/>
              <w:rPr>
                <w:rFonts w:eastAsia="宋体"/>
              </w:rPr>
            </w:pPr>
            <w:r w:rsidRPr="00931575">
              <w:rPr>
                <w:rFonts w:eastAsia="宋体"/>
              </w:rPr>
              <w:t>Applicability</w:t>
            </w:r>
          </w:p>
          <w:p w:rsidR="00186204" w:rsidRPr="00931575" w:rsidRDefault="00186204" w:rsidP="00557F6A">
            <w:pPr>
              <w:pStyle w:val="TAH"/>
            </w:pPr>
            <w:r w:rsidRPr="00931575">
              <w:rPr>
                <w:rFonts w:eastAsia="宋体"/>
              </w:rPr>
              <w:t>(Note 1)</w:t>
            </w:r>
          </w:p>
        </w:tc>
      </w:tr>
      <w:tr w:rsidR="00186204" w:rsidRPr="00931575" w:rsidTr="00557F6A">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rsidR="00186204" w:rsidRPr="00931575" w:rsidRDefault="00186204" w:rsidP="00557F6A">
            <w:pPr>
              <w:pStyle w:val="TAH"/>
            </w:pPr>
          </w:p>
        </w:tc>
        <w:tc>
          <w:tcPr>
            <w:tcW w:w="1842" w:type="dxa"/>
            <w:tcBorders>
              <w:top w:val="nil"/>
              <w:left w:val="single" w:sz="4" w:space="0" w:color="auto"/>
              <w:bottom w:val="single" w:sz="4" w:space="0" w:color="auto"/>
              <w:right w:val="single" w:sz="4" w:space="0" w:color="auto"/>
            </w:tcBorders>
            <w:shd w:val="clear" w:color="auto" w:fill="auto"/>
          </w:tcPr>
          <w:p w:rsidR="00186204" w:rsidRPr="00931575" w:rsidRDefault="00186204" w:rsidP="00557F6A">
            <w:pPr>
              <w:pStyle w:val="TAH"/>
            </w:pPr>
          </w:p>
        </w:tc>
        <w:tc>
          <w:tcPr>
            <w:tcW w:w="4111" w:type="dxa"/>
            <w:tcBorders>
              <w:top w:val="nil"/>
              <w:left w:val="single" w:sz="4" w:space="0" w:color="auto"/>
              <w:bottom w:val="single" w:sz="4" w:space="0" w:color="auto"/>
              <w:right w:val="single" w:sz="4" w:space="0" w:color="auto"/>
            </w:tcBorders>
            <w:shd w:val="clear" w:color="auto" w:fill="auto"/>
          </w:tcPr>
          <w:p w:rsidR="00186204" w:rsidRPr="00931575" w:rsidRDefault="00186204" w:rsidP="00557F6A">
            <w:pPr>
              <w:pStyle w:val="TAH"/>
            </w:pP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H"/>
            </w:pPr>
            <w:r w:rsidRPr="00931575">
              <w:t>BS type 1-H</w:t>
            </w:r>
          </w:p>
          <w:p w:rsidR="00186204" w:rsidRPr="00931575" w:rsidRDefault="00186204" w:rsidP="00557F6A">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H"/>
              <w:rPr>
                <w:rFonts w:cs="Arial"/>
                <w:szCs w:val="18"/>
              </w:rPr>
            </w:pPr>
            <w:r w:rsidRPr="00931575">
              <w:t>BS type 2-O</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186204" w:rsidRPr="00931575" w:rsidRDefault="00186204" w:rsidP="00557F6A">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rsidR="00186204" w:rsidRPr="00931575" w:rsidRDefault="00186204" w:rsidP="00557F6A">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rsidR="00186204" w:rsidRPr="00931575" w:rsidRDefault="00186204" w:rsidP="00557F6A">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rsidR="00186204" w:rsidRPr="00931575" w:rsidRDefault="00186204" w:rsidP="00557F6A">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rsidR="00186204" w:rsidRPr="00931575" w:rsidRDefault="00186204" w:rsidP="00557F6A">
            <w:pPr>
              <w:pStyle w:val="TAL"/>
            </w:pPr>
            <w:r w:rsidRPr="00931575">
              <w:t>5)</w:t>
            </w:r>
            <w:r w:rsidRPr="00931575">
              <w:tab/>
              <w:t>A beam which provides the highest intended EIRP of all possible beams.</w:t>
            </w:r>
          </w:p>
          <w:p w:rsidR="00186204" w:rsidRPr="00931575" w:rsidRDefault="00186204" w:rsidP="00557F6A">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186204" w:rsidRPr="00931575" w:rsidRDefault="00186204" w:rsidP="00557F6A">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rsidR="00186204" w:rsidRPr="00931575" w:rsidRDefault="00186204" w:rsidP="00557F6A">
            <w:pPr>
              <w:pStyle w:val="af4"/>
              <w:rPr>
                <w:b/>
              </w:rPr>
            </w:pPr>
            <w:r w:rsidRPr="00931575">
              <w:t>Supported bands declared for every beam (D.3).</w:t>
            </w:r>
          </w:p>
          <w:p w:rsidR="00186204" w:rsidRPr="00931575" w:rsidRDefault="00186204" w:rsidP="00557F6A">
            <w:pPr>
              <w:pStyle w:val="af4"/>
            </w:pPr>
          </w:p>
          <w:p w:rsidR="00186204" w:rsidRPr="00931575" w:rsidRDefault="00186204" w:rsidP="00557F6A">
            <w:pPr>
              <w:pStyle w:val="TAN"/>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The </w:t>
            </w:r>
            <w:r w:rsidRPr="00931575">
              <w:rPr>
                <w:i/>
              </w:rPr>
              <w:t>beam direction pair(s)</w:t>
            </w:r>
            <w:r w:rsidRPr="00931575">
              <w:t xml:space="preserve"> corresponding to the following points:</w:t>
            </w:r>
          </w:p>
          <w:p w:rsidR="00186204" w:rsidRPr="00931575" w:rsidRDefault="00186204" w:rsidP="00557F6A">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rsidR="00186204" w:rsidRPr="00931575" w:rsidRDefault="00186204" w:rsidP="00557F6A">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rsidR="00186204" w:rsidRPr="00931575" w:rsidRDefault="00186204" w:rsidP="00557F6A">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rsidR="00186204" w:rsidRPr="00931575" w:rsidRDefault="00186204" w:rsidP="00557F6A">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rsidR="00186204" w:rsidRPr="00931575" w:rsidRDefault="00186204" w:rsidP="00557F6A">
            <w:pPr>
              <w:pStyle w:val="TAL"/>
            </w:pPr>
            <w:r w:rsidRPr="00931575">
              <w:t xml:space="preserve">The maximum steering direction(s) may coincide with </w:t>
            </w:r>
            <w:r w:rsidRPr="00931575">
              <w:rPr>
                <w:i/>
              </w:rPr>
              <w:t>the reference beam centre direction</w:t>
            </w:r>
            <w:r w:rsidRPr="00931575">
              <w:t>.</w:t>
            </w:r>
          </w:p>
          <w:p w:rsidR="00186204" w:rsidRPr="00931575" w:rsidRDefault="00186204" w:rsidP="00557F6A">
            <w:pPr>
              <w:pStyle w:val="70"/>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The rated EIRP level per carrier (</w:t>
            </w:r>
            <w:proofErr w:type="spellStart"/>
            <w:r w:rsidRPr="00931575">
              <w:t>P</w:t>
            </w:r>
            <w:r w:rsidRPr="00931575">
              <w:rPr>
                <w:vertAlign w:val="subscript"/>
              </w:rPr>
              <w:t>rated</w:t>
            </w:r>
            <w:proofErr w:type="gramStart"/>
            <w:r w:rsidRPr="00931575">
              <w:rPr>
                <w:vertAlign w:val="subscript"/>
              </w:rPr>
              <w:t>,c,EIRP</w:t>
            </w:r>
            <w:proofErr w:type="spellEnd"/>
            <w:proofErr w:type="gram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rsidR="00186204" w:rsidRPr="00931575" w:rsidRDefault="00186204" w:rsidP="00557F6A">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List of beams which are declared to be equivalent.</w:t>
            </w:r>
          </w:p>
          <w:p w:rsidR="00186204" w:rsidRPr="00931575" w:rsidRDefault="00186204" w:rsidP="00557F6A">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List of beams which have been declared equivalent (D.13) and can be generated in parallel using independent RF power resources.</w:t>
            </w:r>
          </w:p>
          <w:p w:rsidR="00186204" w:rsidRPr="00931575" w:rsidRDefault="00186204" w:rsidP="00557F6A">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en-GB"/>
              </w:rPr>
              <w:t>The number of carriers per operating band the BS is capable of generating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rsidR="00186204" w:rsidRPr="00931575" w:rsidRDefault="00186204" w:rsidP="00557F6A">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Del="000F1670" w:rsidRDefault="00186204" w:rsidP="00557F6A">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rsidR="00186204" w:rsidRPr="00931575" w:rsidRDefault="00186204" w:rsidP="00557F6A">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Del="000F1670" w:rsidRDefault="00186204" w:rsidP="00557F6A">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en-GB"/>
              </w:rPr>
            </w:pPr>
            <w:r w:rsidRPr="00931575">
              <w:rPr>
                <w:lang w:eastAsia="en-GB"/>
              </w:rPr>
              <w:t xml:space="preserve">Declared </w:t>
            </w:r>
            <w:r w:rsidRPr="00931575">
              <w:t xml:space="preserve">of CA-only (with equal power spectral density among carriers) but not multiple carriers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en-GB"/>
              </w:rPr>
            </w:pPr>
            <w:r w:rsidRPr="00931575">
              <w:rPr>
                <w:lang w:val="fr-FR"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Operating band supported by the OSDD, declared for every OSDD (D.23).</w:t>
            </w:r>
          </w:p>
          <w:p w:rsidR="00186204" w:rsidRPr="00931575" w:rsidRDefault="00186204" w:rsidP="00557F6A">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af4"/>
              <w:rPr>
                <w:b/>
              </w:rPr>
            </w:pPr>
            <w:r w:rsidRPr="00931575">
              <w:t>Ability to redirect the receiver target related to the OSDD.</w:t>
            </w:r>
          </w:p>
          <w:p w:rsidR="00186204" w:rsidRPr="00931575" w:rsidRDefault="00186204" w:rsidP="00557F6A">
            <w:pPr>
              <w:pStyle w:val="B5"/>
            </w:pP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rsidR="00186204" w:rsidRPr="00931575" w:rsidRDefault="00186204" w:rsidP="00557F6A">
            <w:pPr>
              <w:pStyle w:val="TAL"/>
            </w:pPr>
            <w:r w:rsidRPr="00931575">
              <w:t>Declared per NR</w:t>
            </w:r>
            <w:r w:rsidRPr="00931575" w:rsidDel="000F1670">
              <w:t xml:space="preserve"> </w:t>
            </w:r>
            <w:r w:rsidRPr="00931575">
              <w:t>supported channel BW for the OSDD (D.30).</w:t>
            </w:r>
          </w:p>
          <w:p w:rsidR="00186204" w:rsidRPr="00931575" w:rsidRDefault="00186204" w:rsidP="00557F6A">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w:t>
            </w:r>
            <w:proofErr w:type="gramStart"/>
            <w:r w:rsidRPr="00931575">
              <w:t>its</w:t>
            </w:r>
            <w:proofErr w:type="gramEnd"/>
            <w:r w:rsidRPr="00931575">
              <w:t xml:space="preserve">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rsidR="00186204" w:rsidRPr="00931575" w:rsidRDefault="00186204" w:rsidP="00557F6A">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Del="000F1670" w:rsidRDefault="00186204" w:rsidP="00557F6A">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af4"/>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rsidR="00186204" w:rsidRPr="00931575" w:rsidRDefault="00186204" w:rsidP="00557F6A">
            <w:pPr>
              <w:pStyle w:val="TAN"/>
            </w:pPr>
            <w:r w:rsidRPr="00931575">
              <w:t>(Note 8)</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 xml:space="preserve">For each OSDD an associated </w:t>
            </w:r>
            <w:r w:rsidRPr="00931575">
              <w:rPr>
                <w:lang w:eastAsia="zh-CN"/>
              </w:rPr>
              <w:t>direction inside the receiver target redirection range (D.30).</w:t>
            </w:r>
          </w:p>
          <w:p w:rsidR="00186204" w:rsidRPr="00931575" w:rsidRDefault="00186204" w:rsidP="00557F6A">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lastRenderedPageBreak/>
              <w:t>D.32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For each OSDD four conformance test directions.</w:t>
            </w:r>
          </w:p>
          <w:p w:rsidR="00186204" w:rsidRPr="00931575" w:rsidRDefault="00186204" w:rsidP="00557F6A">
            <w:pPr>
              <w:pStyle w:val="TAL"/>
            </w:pPr>
            <w:r w:rsidRPr="00931575">
              <w:t>If the OSDD includes a receiver target redirection range the following four directions shall be declared:</w:t>
            </w:r>
          </w:p>
          <w:p w:rsidR="00186204" w:rsidRPr="00931575" w:rsidRDefault="00186204" w:rsidP="00557F6A">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rsidR="00186204" w:rsidRPr="00931575" w:rsidRDefault="00186204" w:rsidP="00557F6A">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rsidR="00186204" w:rsidRPr="00931575" w:rsidRDefault="00186204" w:rsidP="00557F6A">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rsidR="00186204" w:rsidRPr="00931575" w:rsidRDefault="00186204" w:rsidP="00557F6A">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rsidR="00186204" w:rsidRPr="00931575" w:rsidRDefault="00186204" w:rsidP="00557F6A">
            <w:pPr>
              <w:pStyle w:val="TAL"/>
            </w:pPr>
            <w:r w:rsidRPr="00931575">
              <w:t>If an OSDD does not include a receiver target redirection range the following 4 directions shall be declared:</w:t>
            </w:r>
          </w:p>
          <w:p w:rsidR="00186204" w:rsidRPr="00931575" w:rsidRDefault="00186204" w:rsidP="00557F6A">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rsidR="00186204" w:rsidRPr="00931575" w:rsidRDefault="00186204" w:rsidP="00557F6A">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rsidR="00186204" w:rsidRPr="00931575" w:rsidRDefault="00186204" w:rsidP="00557F6A">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rsidR="00186204" w:rsidRPr="00931575" w:rsidRDefault="00186204" w:rsidP="00557F6A">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Declared as a single range of directions within which selected TX OTA requirements are intended to be met.</w:t>
            </w:r>
          </w:p>
          <w:p w:rsidR="00186204" w:rsidRPr="00931575" w:rsidRDefault="00186204" w:rsidP="00557F6A">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The direction describing the reference direction of the </w:t>
            </w:r>
            <w:r w:rsidRPr="00931575">
              <w:rPr>
                <w:i/>
              </w:rPr>
              <w:t>OTA converge range</w:t>
            </w:r>
            <w:r w:rsidRPr="00931575">
              <w:t xml:space="preserve"> (D.34).</w:t>
            </w:r>
          </w:p>
          <w:p w:rsidR="00186204" w:rsidRPr="00931575" w:rsidRDefault="00186204" w:rsidP="00557F6A">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eastAsia="宋体"/>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eastAsia="宋体"/>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r w:rsidRPr="00931575">
              <w:t>The directions corresponding to the following points:</w:t>
            </w:r>
          </w:p>
          <w:p w:rsidR="00186204" w:rsidRPr="00931575" w:rsidRDefault="00186204" w:rsidP="00557F6A">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rsidR="00186204" w:rsidRPr="00931575" w:rsidRDefault="00186204" w:rsidP="00557F6A">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rsidR="00186204" w:rsidRPr="00931575" w:rsidRDefault="00186204" w:rsidP="00557F6A">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rsidR="00186204" w:rsidRPr="00931575" w:rsidRDefault="00186204" w:rsidP="00557F6A">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proofErr w:type="spellStart"/>
            <w:r w:rsidRPr="00931575">
              <w:t>P</w:t>
            </w:r>
            <w:r w:rsidRPr="00931575">
              <w:rPr>
                <w:rFonts w:cs="Arial"/>
                <w:szCs w:val="18"/>
                <w:vertAlign w:val="subscript"/>
              </w:rPr>
              <w:t>rated</w:t>
            </w:r>
            <w:proofErr w:type="gramStart"/>
            <w:r w:rsidRPr="00931575">
              <w:rPr>
                <w:vertAlign w:val="subscript"/>
              </w:rPr>
              <w:t>,c,TRP</w:t>
            </w:r>
            <w:proofErr w:type="spellEnd"/>
            <w:proofErr w:type="gramEnd"/>
            <w:r w:rsidRPr="00931575">
              <w:t xml:space="preserve"> is declared as TRP OTA power per carrier, declared per supported operating band.</w:t>
            </w:r>
          </w:p>
          <w:p w:rsidR="00186204" w:rsidRPr="00931575" w:rsidRDefault="00186204" w:rsidP="00557F6A">
            <w:pPr>
              <w:pStyle w:val="TAN"/>
            </w:pPr>
            <w:r w:rsidRPr="00931575">
              <w:t>(Note 12, 14, 18)</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Rated total radiated output power</w:t>
            </w:r>
            <w:r w:rsidRPr="00931575">
              <w:rPr>
                <w:i/>
              </w:rPr>
              <w:t>.</w:t>
            </w:r>
          </w:p>
          <w:p w:rsidR="00186204" w:rsidRPr="00931575" w:rsidRDefault="00186204" w:rsidP="00557F6A">
            <w:pPr>
              <w:pStyle w:val="TAL"/>
            </w:pPr>
            <w:r w:rsidRPr="00931575">
              <w:t xml:space="preserve">Declared per supported </w:t>
            </w:r>
            <w:r w:rsidRPr="00931575">
              <w:rPr>
                <w:i/>
              </w:rPr>
              <w:t>operating band</w:t>
            </w:r>
            <w:r w:rsidRPr="00931575">
              <w:t>.</w:t>
            </w:r>
          </w:p>
          <w:p w:rsidR="00186204" w:rsidRPr="00931575" w:rsidRDefault="00186204" w:rsidP="00557F6A">
            <w:pPr>
              <w:pStyle w:val="TAL"/>
            </w:pPr>
            <w:r w:rsidRPr="00931575">
              <w:t>(Note 12,14, 18)</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lang w:eastAsia="zh-CN"/>
              </w:rPr>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The manufacturer shall declare whether the BS under test is intended to operate in geographic areas where the additional operating band unwanted emission limits defined in clause 6.7.4 apply.</w:t>
            </w:r>
          </w:p>
          <w:p w:rsidR="00186204" w:rsidRPr="00931575" w:rsidRDefault="00186204" w:rsidP="00557F6A">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i/>
              </w:rPr>
            </w:pPr>
            <w:r w:rsidRPr="00931575">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BS capability to operate with a single carrier (only) or multiple carriers. Declared per supported operating band, per RIB. </w:t>
            </w:r>
          </w:p>
          <w:p w:rsidR="00186204" w:rsidRPr="00931575" w:rsidRDefault="00186204" w:rsidP="00557F6A">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Maximum number of supported carriers. Declared per supported operating band, per RIB.</w:t>
            </w:r>
          </w:p>
          <w:p w:rsidR="00186204" w:rsidRPr="00931575" w:rsidRDefault="00186204" w:rsidP="00557F6A">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The following four OTA REFSENS conformance test directions shall be declared:</w:t>
            </w:r>
          </w:p>
          <w:p w:rsidR="00186204" w:rsidRPr="00931575" w:rsidRDefault="00186204" w:rsidP="00557F6A">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rsidR="00186204" w:rsidRPr="00931575" w:rsidRDefault="00186204" w:rsidP="00557F6A">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rsidR="00186204" w:rsidRPr="00931575" w:rsidRDefault="00186204" w:rsidP="00557F6A">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rsidR="00186204" w:rsidRPr="00931575" w:rsidRDefault="00186204" w:rsidP="00557F6A">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,c,FBWlow</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rsidR="00186204" w:rsidRPr="00931575" w:rsidRDefault="00186204" w:rsidP="00557F6A">
            <w:pPr>
              <w:pStyle w:val="TAL"/>
            </w:pPr>
            <w:r w:rsidRPr="00931575">
              <w:t>Declared per beam for all supported frequency ranges (D.56).</w:t>
            </w:r>
          </w:p>
          <w:p w:rsidR="00186204" w:rsidRPr="00931575" w:rsidRDefault="00186204" w:rsidP="00557F6A">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w:t>
            </w:r>
            <w:proofErr w:type="gramStart"/>
            <w:r w:rsidRPr="00931575">
              <w:rPr>
                <w:vertAlign w:val="subscript"/>
                <w:lang w:eastAsia="zh-CN"/>
              </w:rPr>
              <w:t>,c,FBWhigh</w:t>
            </w:r>
            <w:proofErr w:type="spellEnd"/>
            <w:proofErr w:type="gram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rsidR="00186204" w:rsidRPr="00931575" w:rsidRDefault="00186204" w:rsidP="00557F6A">
            <w:pPr>
              <w:pStyle w:val="TAL"/>
            </w:pPr>
            <w:r w:rsidRPr="00931575">
              <w:t>Declared per beam for all supported frequency ranges in (D.56).</w:t>
            </w:r>
          </w:p>
          <w:p w:rsidR="00186204" w:rsidRPr="00931575" w:rsidRDefault="00186204" w:rsidP="00557F6A">
            <w:pPr>
              <w:pStyle w:val="TAL"/>
              <w:rPr>
                <w:rFonts w:cs="Arial"/>
                <w:szCs w:val="18"/>
              </w:rPr>
            </w:pPr>
            <w:r w:rsidRPr="00931575">
              <w:t>(Note 12, 13, 14 ,15, 18)</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If the rated transmitter TRP and total number of supported carriers are not simultaneously supported, the manufacturer shall declare the following additional parameters:</w:t>
            </w:r>
          </w:p>
          <w:p w:rsidR="00186204" w:rsidRPr="00931575" w:rsidRDefault="00186204" w:rsidP="00557F6A">
            <w:pPr>
              <w:pStyle w:val="TAL"/>
            </w:pPr>
            <w:r w:rsidRPr="00931575">
              <w:t>-</w:t>
            </w:r>
            <w:r w:rsidRPr="00931575">
              <w:tab/>
              <w:t>The reduced number of supported carriers at the rated transmitter TRP;</w:t>
            </w:r>
          </w:p>
          <w:p w:rsidR="00186204" w:rsidRPr="00931575" w:rsidRDefault="00186204" w:rsidP="00557F6A">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PUSCH mapping type</w:t>
            </w:r>
          </w:p>
          <w:p w:rsidR="00186204" w:rsidRPr="00931575" w:rsidRDefault="00186204" w:rsidP="00557F6A">
            <w:pPr>
              <w:pStyle w:val="TAL"/>
            </w:pP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 xml:space="preserve">[20], i.e., format 0, format 1, format 2, format 3, </w:t>
            </w:r>
            <w:proofErr w:type="gramStart"/>
            <w:r w:rsidRPr="00931575">
              <w:t>format</w:t>
            </w:r>
            <w:proofErr w:type="gramEnd"/>
            <w:r w:rsidRPr="00931575">
              <w:t xml:space="preserve"> 4.</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D.103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PRACH format and SCS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Declaration of the supported PRACH format(s) as specified in TS 38.211 [20], i.e., </w:t>
            </w:r>
            <w:r w:rsidRPr="00931575">
              <w:rPr>
                <w:lang w:eastAsia="zh-CN"/>
              </w:rPr>
              <w:t xml:space="preserve">format: </w:t>
            </w:r>
            <w:r w:rsidRPr="00931575">
              <w:t xml:space="preserve">0, A1, A2, A3, B4, C0, </w:t>
            </w:r>
            <w:proofErr w:type="gramStart"/>
            <w:r w:rsidRPr="00931575">
              <w:t>C2</w:t>
            </w:r>
            <w:proofErr w:type="gramEnd"/>
            <w:r w:rsidRPr="00931575">
              <w:t>.</w:t>
            </w:r>
          </w:p>
          <w:p w:rsidR="00186204" w:rsidRPr="00931575" w:rsidRDefault="00186204" w:rsidP="00557F6A">
            <w:pPr>
              <w:pStyle w:val="TAL"/>
            </w:pPr>
            <w:r w:rsidRPr="00931575">
              <w:t xml:space="preserve">Declaration of the supported </w:t>
            </w:r>
            <w:r w:rsidRPr="00931575">
              <w:rPr>
                <w:lang w:eastAsia="zh-CN"/>
              </w:rPr>
              <w:t xml:space="preserve">SCS(s) per supported PRACH format with </w:t>
            </w:r>
            <w:r w:rsidRPr="00931575">
              <w:t xml:space="preserve">short sequence, as specified in TS 38.211 [20], i.e.: </w:t>
            </w:r>
          </w:p>
          <w:p w:rsidR="00186204" w:rsidRPr="00931575" w:rsidRDefault="00186204" w:rsidP="00557F6A">
            <w:pPr>
              <w:pStyle w:val="TAL"/>
            </w:pPr>
            <w:r w:rsidRPr="00931575">
              <w:t xml:space="preserve">- For </w:t>
            </w:r>
            <w:r w:rsidRPr="00931575">
              <w:rPr>
                <w:i/>
              </w:rPr>
              <w:t>BS type 1-O</w:t>
            </w:r>
            <w:r w:rsidRPr="00931575">
              <w:t>: 15 kHz, 30 kHz or both.</w:t>
            </w:r>
          </w:p>
          <w:p w:rsidR="00186204" w:rsidRPr="00931575" w:rsidRDefault="00186204" w:rsidP="00557F6A">
            <w:pPr>
              <w:pStyle w:val="TAL"/>
            </w:pPr>
            <w:r w:rsidRPr="00931575">
              <w:t xml:space="preserve">- For </w:t>
            </w:r>
            <w:r w:rsidRPr="00931575">
              <w:rPr>
                <w:i/>
              </w:rPr>
              <w:t>BS type 1-O</w:t>
            </w:r>
            <w:r w:rsidRPr="00931575">
              <w:t>: 60 kHz, 120 kHz or both.</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t>x</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rFonts w:hint="eastAsia"/>
                <w:lang w:eastAsia="zh-CN"/>
              </w:rPr>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rPr>
                <w:lang w:eastAsia="zh-CN"/>
              </w:rPr>
            </w:pPr>
            <w:r w:rsidRPr="00931575">
              <w:rPr>
                <w:lang w:eastAsia="zh-CN"/>
              </w:rPr>
              <w:t xml:space="preserve">Declaration of supported maximum speed for high speed train scenario, i.e. 350 km/h or 500 km/h. </w:t>
            </w:r>
          </w:p>
          <w:p w:rsidR="00186204" w:rsidRPr="00931575" w:rsidRDefault="00186204" w:rsidP="00557F6A">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rFonts w:hint="eastAsia"/>
                <w:lang w:eastAsia="zh-CN"/>
              </w:rPr>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proofErr w:type="gramStart"/>
            <w:r w:rsidRPr="00931575">
              <w:rPr>
                <w:lang w:eastAsia="zh-CN"/>
              </w:rPr>
              <w:t>format</w:t>
            </w:r>
            <w:proofErr w:type="gramEnd"/>
            <w:r w:rsidRPr="00931575">
              <w:rPr>
                <w:rFonts w:hint="eastAsia"/>
                <w:lang w:eastAsia="zh-CN"/>
              </w:rPr>
              <w:t xml:space="preserve"> </w:t>
            </w:r>
            <w:r w:rsidRPr="00931575">
              <w:rPr>
                <w:lang w:eastAsia="zh-CN"/>
              </w:rPr>
              <w:t>C2.</w:t>
            </w:r>
          </w:p>
          <w:p w:rsidR="00186204" w:rsidRPr="00931575" w:rsidRDefault="00186204" w:rsidP="00557F6A">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pPr>
            <w:r w:rsidRPr="00931575">
              <w:rPr>
                <w:rFonts w:hint="eastAsia"/>
                <w:lang w:eastAsia="zh-CN"/>
              </w:rPr>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Pr>
                <w:lang w:eastAsia="zh-CN"/>
              </w:rPr>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rsidR="00186204" w:rsidRDefault="00186204" w:rsidP="00557F6A">
            <w:pPr>
              <w:pStyle w:val="TAL"/>
              <w:rPr>
                <w:lang w:val="en-US"/>
              </w:rPr>
            </w:pPr>
            <w:r>
              <w:rPr>
                <w:lang w:val="en-US"/>
              </w:rPr>
              <w:t xml:space="preserve">Declaration of the supported PRACH format(s) as specified in TS 38.211 [17], i.e., format: A2, B4, </w:t>
            </w:r>
            <w:proofErr w:type="gramStart"/>
            <w:r>
              <w:rPr>
                <w:lang w:val="en-US"/>
              </w:rPr>
              <w:t>C2</w:t>
            </w:r>
            <w:proofErr w:type="gramEnd"/>
            <w:r>
              <w:rPr>
                <w:lang w:val="en-US"/>
              </w:rPr>
              <w:t>.</w:t>
            </w:r>
          </w:p>
          <w:p w:rsidR="00186204" w:rsidRDefault="00186204" w:rsidP="00557F6A">
            <w:pPr>
              <w:pStyle w:val="TAL"/>
              <w:rPr>
                <w:lang w:val="en-US"/>
              </w:rPr>
            </w:pPr>
            <w:r>
              <w:rPr>
                <w:lang w:val="en-US"/>
              </w:rPr>
              <w:t> </w:t>
            </w:r>
          </w:p>
          <w:p w:rsidR="00186204" w:rsidRPr="00931575" w:rsidRDefault="00186204" w:rsidP="00557F6A">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L"/>
              <w:rPr>
                <w:lang w:eastAsia="zh-CN"/>
              </w:rPr>
            </w:pPr>
            <w:r>
              <w:t>n/a</w:t>
            </w:r>
          </w:p>
        </w:tc>
      </w:tr>
      <w:tr w:rsidR="00186204" w:rsidRPr="00931575" w:rsidTr="00557F6A">
        <w:trPr>
          <w:cantSplit/>
          <w:jc w:val="center"/>
        </w:trPr>
        <w:tc>
          <w:tcPr>
            <w:tcW w:w="1300" w:type="dxa"/>
            <w:tcBorders>
              <w:top w:val="single" w:sz="4" w:space="0" w:color="auto"/>
              <w:left w:val="single" w:sz="4" w:space="0" w:color="auto"/>
              <w:bottom w:val="single" w:sz="4" w:space="0" w:color="auto"/>
              <w:right w:val="single" w:sz="4" w:space="0" w:color="auto"/>
            </w:tcBorders>
          </w:tcPr>
          <w:p w:rsidR="00186204" w:rsidRDefault="00186204" w:rsidP="00557F6A">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rsidR="00186204" w:rsidRDefault="00186204" w:rsidP="00557F6A">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rsidR="00186204" w:rsidRDefault="00186204" w:rsidP="00557F6A">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rsidR="00186204" w:rsidRDefault="00186204" w:rsidP="00557F6A">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rsidR="00186204" w:rsidRDefault="00186204" w:rsidP="00557F6A">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rsidR="00186204" w:rsidRDefault="00186204" w:rsidP="00557F6A">
            <w:pPr>
              <w:pStyle w:val="TAL"/>
            </w:pPr>
            <w:r>
              <w:rPr>
                <w:lang w:eastAsia="fr-FR"/>
              </w:rPr>
              <w:t>x</w:t>
            </w:r>
          </w:p>
        </w:tc>
      </w:tr>
      <w:tr w:rsidR="00444366" w:rsidRPr="00931575" w:rsidTr="00557F6A">
        <w:trPr>
          <w:cantSplit/>
          <w:jc w:val="center"/>
          <w:ins w:id="20" w:author="CATT" w:date="2022-01-04T15:45:00Z"/>
        </w:trPr>
        <w:tc>
          <w:tcPr>
            <w:tcW w:w="1300" w:type="dxa"/>
            <w:tcBorders>
              <w:top w:val="single" w:sz="4" w:space="0" w:color="auto"/>
              <w:left w:val="single" w:sz="4" w:space="0" w:color="auto"/>
              <w:bottom w:val="single" w:sz="4" w:space="0" w:color="auto"/>
              <w:right w:val="single" w:sz="4" w:space="0" w:color="auto"/>
            </w:tcBorders>
          </w:tcPr>
          <w:p w:rsidR="00444366" w:rsidRDefault="00444366" w:rsidP="00557F6A">
            <w:pPr>
              <w:pStyle w:val="TAL"/>
              <w:rPr>
                <w:ins w:id="21" w:author="CATT" w:date="2022-01-04T15:45:00Z"/>
                <w:rFonts w:cs="Arial"/>
                <w:szCs w:val="18"/>
                <w:lang w:eastAsia="zh-CN"/>
              </w:rPr>
            </w:pPr>
            <w:ins w:id="22" w:author="CATT" w:date="2022-01-04T15:45:00Z">
              <w:r>
                <w:rPr>
                  <w:rFonts w:cs="Arial" w:hint="eastAsia"/>
                  <w:szCs w:val="18"/>
                  <w:lang w:eastAsia="zh-CN"/>
                </w:rPr>
                <w:t>D.116</w:t>
              </w:r>
            </w:ins>
          </w:p>
        </w:tc>
        <w:tc>
          <w:tcPr>
            <w:tcW w:w="1842" w:type="dxa"/>
            <w:tcBorders>
              <w:top w:val="single" w:sz="4" w:space="0" w:color="auto"/>
              <w:left w:val="single" w:sz="4" w:space="0" w:color="auto"/>
              <w:bottom w:val="single" w:sz="4" w:space="0" w:color="auto"/>
              <w:right w:val="single" w:sz="4" w:space="0" w:color="auto"/>
            </w:tcBorders>
          </w:tcPr>
          <w:p w:rsidR="00444366" w:rsidRDefault="00444366" w:rsidP="00557F6A">
            <w:pPr>
              <w:pStyle w:val="TAL"/>
              <w:rPr>
                <w:ins w:id="23" w:author="CATT" w:date="2022-01-04T15:45:00Z"/>
                <w:lang w:eastAsia="fr-FR"/>
              </w:rPr>
            </w:pPr>
            <w:ins w:id="24" w:author="CATT" w:date="2022-01-04T15:45:00Z">
              <w:r>
                <w:rPr>
                  <w:rFonts w:hint="eastAsia"/>
                </w:rPr>
                <w:t>PUSCH 256QAM</w:t>
              </w:r>
            </w:ins>
          </w:p>
        </w:tc>
        <w:tc>
          <w:tcPr>
            <w:tcW w:w="4111" w:type="dxa"/>
            <w:tcBorders>
              <w:top w:val="single" w:sz="4" w:space="0" w:color="auto"/>
              <w:left w:val="single" w:sz="4" w:space="0" w:color="auto"/>
              <w:bottom w:val="single" w:sz="4" w:space="0" w:color="auto"/>
              <w:right w:val="single" w:sz="4" w:space="0" w:color="auto"/>
            </w:tcBorders>
          </w:tcPr>
          <w:p w:rsidR="00444366" w:rsidRDefault="00444366" w:rsidP="00557F6A">
            <w:pPr>
              <w:pStyle w:val="TAL"/>
              <w:rPr>
                <w:ins w:id="25" w:author="CATT" w:date="2022-01-04T15:45:00Z"/>
                <w:lang w:val="en-US" w:eastAsia="fr-FR"/>
              </w:rPr>
            </w:pPr>
            <w:ins w:id="26" w:author="CATT" w:date="2022-01-04T15:45:00Z">
              <w:r>
                <w:rPr>
                  <w:rFonts w:hint="eastAsia"/>
                </w:rPr>
                <w:t>Declaration of PUSCH 256QAM support</w:t>
              </w:r>
            </w:ins>
          </w:p>
        </w:tc>
        <w:tc>
          <w:tcPr>
            <w:tcW w:w="992" w:type="dxa"/>
            <w:tcBorders>
              <w:top w:val="single" w:sz="4" w:space="0" w:color="auto"/>
              <w:left w:val="single" w:sz="4" w:space="0" w:color="auto"/>
              <w:bottom w:val="single" w:sz="4" w:space="0" w:color="auto"/>
              <w:right w:val="single" w:sz="4" w:space="0" w:color="auto"/>
            </w:tcBorders>
          </w:tcPr>
          <w:p w:rsidR="00444366" w:rsidRDefault="00444366" w:rsidP="00557F6A">
            <w:pPr>
              <w:pStyle w:val="TAL"/>
              <w:rPr>
                <w:ins w:id="27" w:author="CATT" w:date="2022-01-04T15:45:00Z"/>
                <w:lang w:eastAsia="fr-FR"/>
              </w:rPr>
            </w:pPr>
            <w:ins w:id="28" w:author="CATT" w:date="2022-01-04T15:45:00Z">
              <w:r>
                <w:rPr>
                  <w:rFonts w:hint="eastAsia"/>
                </w:rPr>
                <w:t>c</w:t>
              </w:r>
            </w:ins>
          </w:p>
        </w:tc>
        <w:tc>
          <w:tcPr>
            <w:tcW w:w="910" w:type="dxa"/>
            <w:tcBorders>
              <w:top w:val="single" w:sz="4" w:space="0" w:color="auto"/>
              <w:left w:val="single" w:sz="4" w:space="0" w:color="auto"/>
              <w:bottom w:val="single" w:sz="4" w:space="0" w:color="auto"/>
              <w:right w:val="single" w:sz="4" w:space="0" w:color="auto"/>
            </w:tcBorders>
          </w:tcPr>
          <w:p w:rsidR="00444366" w:rsidRDefault="00444366" w:rsidP="00557F6A">
            <w:pPr>
              <w:pStyle w:val="TAL"/>
              <w:rPr>
                <w:ins w:id="29" w:author="CATT" w:date="2022-01-04T15:45:00Z"/>
                <w:lang w:eastAsia="fr-FR"/>
              </w:rPr>
            </w:pPr>
            <w:ins w:id="30" w:author="CATT" w:date="2022-01-04T15:45:00Z">
              <w:r>
                <w:rPr>
                  <w:rFonts w:hint="eastAsia"/>
                </w:rPr>
                <w:t>x</w:t>
              </w:r>
            </w:ins>
          </w:p>
        </w:tc>
        <w:tc>
          <w:tcPr>
            <w:tcW w:w="933" w:type="dxa"/>
            <w:tcBorders>
              <w:top w:val="single" w:sz="4" w:space="0" w:color="auto"/>
              <w:left w:val="single" w:sz="4" w:space="0" w:color="auto"/>
              <w:bottom w:val="single" w:sz="4" w:space="0" w:color="auto"/>
              <w:right w:val="single" w:sz="4" w:space="0" w:color="auto"/>
            </w:tcBorders>
          </w:tcPr>
          <w:p w:rsidR="00444366" w:rsidRDefault="00444366" w:rsidP="00557F6A">
            <w:pPr>
              <w:pStyle w:val="TAL"/>
              <w:rPr>
                <w:ins w:id="31" w:author="CATT" w:date="2022-01-04T15:45:00Z"/>
                <w:lang w:eastAsia="fr-FR"/>
              </w:rPr>
            </w:pPr>
            <w:ins w:id="32" w:author="CATT" w:date="2022-01-04T15:45:00Z">
              <w:r>
                <w:rPr>
                  <w:rFonts w:hint="eastAsia"/>
                </w:rPr>
                <w:t>n/a</w:t>
              </w:r>
            </w:ins>
          </w:p>
        </w:tc>
      </w:tr>
      <w:tr w:rsidR="00186204" w:rsidRPr="00931575" w:rsidTr="00557F6A">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rsidR="00186204" w:rsidRPr="00931575" w:rsidRDefault="00186204" w:rsidP="00557F6A">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rsidR="00186204" w:rsidRPr="00931575" w:rsidRDefault="00186204" w:rsidP="00557F6A">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rsidR="00186204" w:rsidRPr="00931575" w:rsidRDefault="00186204" w:rsidP="00557F6A">
            <w:pPr>
              <w:pStyle w:val="TAN"/>
            </w:pPr>
            <w:r w:rsidRPr="00931575">
              <w:t>NOTE 3</w:t>
            </w:r>
            <w:r w:rsidRPr="00931575" w:rsidDel="002F5573">
              <w:t>:</w:t>
            </w:r>
            <w:r w:rsidRPr="00931575">
              <w:tab/>
              <w:t>Depending on the capability of the system some of these beams may be the same. For those same beams, testing is not repeated.</w:t>
            </w:r>
          </w:p>
          <w:p w:rsidR="00186204" w:rsidRPr="00931575" w:rsidRDefault="00186204" w:rsidP="00557F6A">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rsidR="00186204" w:rsidRPr="00931575" w:rsidRDefault="00186204" w:rsidP="00557F6A">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rsidR="00186204" w:rsidRPr="00931575" w:rsidRDefault="00186204" w:rsidP="00557F6A">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rsidR="00186204" w:rsidRPr="00931575" w:rsidRDefault="00186204" w:rsidP="00557F6A">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rsidR="00186204" w:rsidRPr="00931575" w:rsidRDefault="00186204" w:rsidP="00557F6A">
            <w:pPr>
              <w:pStyle w:val="TAN"/>
            </w:pPr>
            <w:r w:rsidRPr="00931575">
              <w:t>NOTE 8:</w:t>
            </w:r>
            <w:r w:rsidRPr="00931575">
              <w:tab/>
              <w:t xml:space="preserve">Not applicable for </w:t>
            </w:r>
            <w:r w:rsidRPr="00931575">
              <w:rPr>
                <w:i/>
              </w:rPr>
              <w:t>BS type 2-O</w:t>
            </w:r>
            <w:r w:rsidRPr="00931575">
              <w:t>.</w:t>
            </w:r>
          </w:p>
          <w:p w:rsidR="00186204" w:rsidRPr="00931575" w:rsidRDefault="00186204" w:rsidP="00557F6A">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rsidR="00186204" w:rsidRPr="00931575" w:rsidRDefault="00186204" w:rsidP="00557F6A">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rsidR="00186204" w:rsidRPr="00931575" w:rsidRDefault="00186204" w:rsidP="00557F6A">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rsidR="00186204" w:rsidRPr="00931575" w:rsidRDefault="00186204" w:rsidP="00557F6A">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rsidR="00186204" w:rsidRPr="00931575" w:rsidRDefault="00186204" w:rsidP="00557F6A">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rsidR="00186204" w:rsidRPr="00931575" w:rsidRDefault="00186204" w:rsidP="00557F6A">
            <w:pPr>
              <w:pStyle w:val="TAN"/>
              <w:rPr>
                <w:lang w:eastAsia="zh-CN"/>
              </w:rPr>
            </w:pPr>
            <w:r w:rsidRPr="00931575">
              <w:rPr>
                <w:lang w:eastAsia="zh-CN"/>
              </w:rPr>
              <w:t>NOTE 14:</w:t>
            </w:r>
            <w:r w:rsidRPr="00931575">
              <w:tab/>
            </w:r>
            <w:r w:rsidRPr="00931575">
              <w:rPr>
                <w:lang w:eastAsia="zh-CN"/>
              </w:rPr>
              <w:t xml:space="preserve">If a </w:t>
            </w:r>
            <w:r w:rsidRPr="00931575">
              <w:rPr>
                <w:i/>
                <w:lang w:eastAsia="zh-CN"/>
              </w:rPr>
              <w:t>BS type 1-H</w:t>
            </w:r>
            <w:r w:rsidRPr="00931575">
              <w:rPr>
                <w:lang w:eastAsia="zh-CN"/>
              </w:rPr>
              <w:t xml:space="preserve"> or </w:t>
            </w:r>
            <w:r w:rsidRPr="00931575">
              <w:rPr>
                <w:i/>
                <w:lang w:eastAsia="zh-CN"/>
              </w:rPr>
              <w:t>BS type 1-O</w:t>
            </w:r>
            <w:r w:rsidRPr="00931575">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186204" w:rsidRPr="00931575" w:rsidRDefault="00186204" w:rsidP="00557F6A">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rsidR="00186204" w:rsidRPr="00931575" w:rsidRDefault="00186204" w:rsidP="00557F6A">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rsidR="00186204" w:rsidRPr="00931575" w:rsidRDefault="00186204" w:rsidP="00557F6A">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rsidR="00186204" w:rsidRDefault="00186204" w:rsidP="00557F6A">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rsidR="00186204" w:rsidRPr="00931575" w:rsidRDefault="00186204" w:rsidP="00557F6A">
            <w:pPr>
              <w:pStyle w:val="TAN"/>
              <w:rPr>
                <w:lang w:eastAsia="zh-CN"/>
              </w:rPr>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tc>
      </w:tr>
    </w:tbl>
    <w:p w:rsidR="00114711" w:rsidRPr="00186204" w:rsidRDefault="00114711" w:rsidP="0090167E">
      <w:pPr>
        <w:rPr>
          <w:b/>
          <w:color w:val="FF0000"/>
          <w:sz w:val="24"/>
          <w:lang w:eastAsia="zh-CN"/>
        </w:rPr>
      </w:pPr>
    </w:p>
    <w:bookmarkEnd w:id="2"/>
    <w:bookmarkEnd w:id="4"/>
    <w:bookmarkEnd w:id="5"/>
    <w:p w:rsidR="00A352A9" w:rsidRPr="00190C2C" w:rsidRDefault="00CC53D7" w:rsidP="0090167E">
      <w:pPr>
        <w:rPr>
          <w:b/>
          <w:color w:val="FF0000"/>
          <w:sz w:val="32"/>
          <w:lang w:eastAsia="zh-CN"/>
        </w:rPr>
      </w:pPr>
      <w:r w:rsidRPr="00190C2C">
        <w:rPr>
          <w:rFonts w:hint="eastAsia"/>
          <w:b/>
          <w:color w:val="FF0000"/>
          <w:sz w:val="32"/>
          <w:lang w:eastAsia="zh-CN"/>
        </w:rPr>
        <w:t xml:space="preserve">&lt;End of </w:t>
      </w:r>
      <w:bookmarkStart w:id="33" w:name="_GoBack"/>
      <w:bookmarkEnd w:id="33"/>
      <w:r w:rsidRPr="00190C2C">
        <w:rPr>
          <w:rFonts w:hint="eastAsia"/>
          <w:b/>
          <w:color w:val="FF0000"/>
          <w:sz w:val="32"/>
          <w:lang w:eastAsia="zh-CN"/>
        </w:rPr>
        <w:t xml:space="preserve">Change </w:t>
      </w:r>
      <w:r w:rsidR="001067A3">
        <w:rPr>
          <w:rFonts w:hint="eastAsia"/>
          <w:b/>
          <w:color w:val="FF0000"/>
          <w:sz w:val="32"/>
          <w:lang w:eastAsia="zh-CN"/>
        </w:rPr>
        <w:t>1</w:t>
      </w:r>
      <w:r w:rsidR="00D77DC8" w:rsidRPr="00190C2C">
        <w:rPr>
          <w:rFonts w:hint="eastAsia"/>
          <w:b/>
          <w:color w:val="FF0000"/>
          <w:sz w:val="32"/>
          <w:lang w:eastAsia="zh-CN"/>
        </w:rPr>
        <w:t>&gt;</w:t>
      </w:r>
    </w:p>
    <w:sectPr w:rsidR="00A352A9" w:rsidRPr="00190C2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473" w:rsidRDefault="00677473">
      <w:r>
        <w:separator/>
      </w:r>
    </w:p>
  </w:endnote>
  <w:endnote w:type="continuationSeparator" w:id="0">
    <w:p w:rsidR="00677473" w:rsidRDefault="00677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473" w:rsidRDefault="00677473">
      <w:r>
        <w:separator/>
      </w:r>
    </w:p>
  </w:footnote>
  <w:footnote w:type="continuationSeparator" w:id="0">
    <w:p w:rsidR="00677473" w:rsidRDefault="006774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89E4ECA"/>
    <w:lvl w:ilvl="0">
      <w:start w:val="1"/>
      <w:numFmt w:val="decimal"/>
      <w:lvlText w:val="%1."/>
      <w:lvlJc w:val="left"/>
      <w:pPr>
        <w:tabs>
          <w:tab w:val="num" w:pos="643"/>
        </w:tabs>
        <w:ind w:left="643" w:hanging="360"/>
      </w:pPr>
    </w:lvl>
  </w:abstractNum>
  <w:abstractNum w:abstractNumId="1">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154824C"/>
    <w:lvl w:ilvl="0">
      <w:start w:val="1"/>
      <w:numFmt w:val="decimal"/>
      <w:lvlText w:val="%1."/>
      <w:lvlJc w:val="left"/>
      <w:pPr>
        <w:tabs>
          <w:tab w:val="num" w:pos="360"/>
        </w:tabs>
        <w:ind w:left="360" w:hanging="360"/>
      </w:pPr>
    </w:lvl>
  </w:abstractNum>
  <w:abstractNum w:abstractNumId="6">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122D95"/>
    <w:multiLevelType w:val="hybridMultilevel"/>
    <w:tmpl w:val="F55C4C8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97D0281"/>
    <w:multiLevelType w:val="hybridMultilevel"/>
    <w:tmpl w:val="4058C072"/>
    <w:lvl w:ilvl="0" w:tplc="F3FE08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3"/>
  </w:num>
  <w:num w:numId="2">
    <w:abstractNumId w:val="31"/>
  </w:num>
  <w:num w:numId="3">
    <w:abstractNumId w:val="18"/>
  </w:num>
  <w:num w:numId="4">
    <w:abstractNumId w:val="17"/>
  </w:num>
  <w:num w:numId="5">
    <w:abstractNumId w:val="22"/>
  </w:num>
  <w:num w:numId="6">
    <w:abstractNumId w:val="29"/>
  </w:num>
  <w:num w:numId="7">
    <w:abstractNumId w:val="27"/>
  </w:num>
  <w:num w:numId="8">
    <w:abstractNumId w:val="13"/>
  </w:num>
  <w:num w:numId="9">
    <w:abstractNumId w:val="10"/>
  </w:num>
  <w:num w:numId="10">
    <w:abstractNumId w:val="15"/>
  </w:num>
  <w:num w:numId="11">
    <w:abstractNumId w:val="16"/>
  </w:num>
  <w:num w:numId="12">
    <w:abstractNumId w:val="12"/>
  </w:num>
  <w:num w:numId="13">
    <w:abstractNumId w:val="24"/>
  </w:num>
  <w:num w:numId="14">
    <w:abstractNumId w:val="26"/>
  </w:num>
  <w:num w:numId="15">
    <w:abstractNumId w:val="7"/>
  </w:num>
  <w:num w:numId="16">
    <w:abstractNumId w:val="11"/>
  </w:num>
  <w:num w:numId="17">
    <w:abstractNumId w:val="25"/>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3"/>
  </w:num>
  <w:num w:numId="30">
    <w:abstractNumId w:val="32"/>
  </w:num>
  <w:num w:numId="31">
    <w:abstractNumId w:val="19"/>
  </w:num>
  <w:num w:numId="32">
    <w:abstractNumId w:val="20"/>
  </w:num>
  <w:num w:numId="33">
    <w:abstractNumId w:val="30"/>
  </w:num>
  <w:num w:numId="34">
    <w:abstractNumId w:val="14"/>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9"/>
  </w:num>
  <w:num w:numId="43">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48A"/>
    <w:rsid w:val="00033397"/>
    <w:rsid w:val="00035EA6"/>
    <w:rsid w:val="00036AF6"/>
    <w:rsid w:val="00040095"/>
    <w:rsid w:val="00043D3E"/>
    <w:rsid w:val="00051834"/>
    <w:rsid w:val="00051F8A"/>
    <w:rsid w:val="00054A22"/>
    <w:rsid w:val="00062023"/>
    <w:rsid w:val="00064A6D"/>
    <w:rsid w:val="000655A6"/>
    <w:rsid w:val="00080512"/>
    <w:rsid w:val="00095A00"/>
    <w:rsid w:val="0009641F"/>
    <w:rsid w:val="00097CC2"/>
    <w:rsid w:val="000B35BD"/>
    <w:rsid w:val="000B5765"/>
    <w:rsid w:val="000B7B94"/>
    <w:rsid w:val="000C47C3"/>
    <w:rsid w:val="000C7FC0"/>
    <w:rsid w:val="000D58AB"/>
    <w:rsid w:val="000F0A9F"/>
    <w:rsid w:val="001000E9"/>
    <w:rsid w:val="001067A3"/>
    <w:rsid w:val="00114711"/>
    <w:rsid w:val="001210DD"/>
    <w:rsid w:val="00133525"/>
    <w:rsid w:val="001360FC"/>
    <w:rsid w:val="001364DD"/>
    <w:rsid w:val="00140193"/>
    <w:rsid w:val="00143E51"/>
    <w:rsid w:val="00151355"/>
    <w:rsid w:val="00164322"/>
    <w:rsid w:val="0017011E"/>
    <w:rsid w:val="0017178E"/>
    <w:rsid w:val="00171B9E"/>
    <w:rsid w:val="00186204"/>
    <w:rsid w:val="00186A37"/>
    <w:rsid w:val="00190C2C"/>
    <w:rsid w:val="001A4C42"/>
    <w:rsid w:val="001A7420"/>
    <w:rsid w:val="001B6637"/>
    <w:rsid w:val="001C21C3"/>
    <w:rsid w:val="001D02C2"/>
    <w:rsid w:val="001F0C1D"/>
    <w:rsid w:val="001F1132"/>
    <w:rsid w:val="001F168B"/>
    <w:rsid w:val="001F64EA"/>
    <w:rsid w:val="00215E4F"/>
    <w:rsid w:val="002347A2"/>
    <w:rsid w:val="002537B1"/>
    <w:rsid w:val="002675F0"/>
    <w:rsid w:val="002953A4"/>
    <w:rsid w:val="002B34AD"/>
    <w:rsid w:val="002B6339"/>
    <w:rsid w:val="002D07F5"/>
    <w:rsid w:val="002D662D"/>
    <w:rsid w:val="002D6814"/>
    <w:rsid w:val="002E00EE"/>
    <w:rsid w:val="002F48AB"/>
    <w:rsid w:val="00313743"/>
    <w:rsid w:val="0031725B"/>
    <w:rsid w:val="003172DC"/>
    <w:rsid w:val="0034471E"/>
    <w:rsid w:val="003462A6"/>
    <w:rsid w:val="00347CEE"/>
    <w:rsid w:val="00352E12"/>
    <w:rsid w:val="0035462D"/>
    <w:rsid w:val="00370D74"/>
    <w:rsid w:val="003759BF"/>
    <w:rsid w:val="003765B8"/>
    <w:rsid w:val="00384096"/>
    <w:rsid w:val="00384C7B"/>
    <w:rsid w:val="003937DA"/>
    <w:rsid w:val="003C3971"/>
    <w:rsid w:val="003D0C7B"/>
    <w:rsid w:val="003D2794"/>
    <w:rsid w:val="003D6A14"/>
    <w:rsid w:val="003F6F19"/>
    <w:rsid w:val="00400572"/>
    <w:rsid w:val="00404E81"/>
    <w:rsid w:val="004219EE"/>
    <w:rsid w:val="00423334"/>
    <w:rsid w:val="00424F12"/>
    <w:rsid w:val="004345EC"/>
    <w:rsid w:val="00444366"/>
    <w:rsid w:val="00457E97"/>
    <w:rsid w:val="004609CE"/>
    <w:rsid w:val="00464602"/>
    <w:rsid w:val="00465515"/>
    <w:rsid w:val="0049615D"/>
    <w:rsid w:val="004C0BD5"/>
    <w:rsid w:val="004D3578"/>
    <w:rsid w:val="004E213A"/>
    <w:rsid w:val="004E7FA8"/>
    <w:rsid w:val="004F0988"/>
    <w:rsid w:val="004F3340"/>
    <w:rsid w:val="00500171"/>
    <w:rsid w:val="005218FA"/>
    <w:rsid w:val="005260F0"/>
    <w:rsid w:val="0053388B"/>
    <w:rsid w:val="00535773"/>
    <w:rsid w:val="00540807"/>
    <w:rsid w:val="00543E6C"/>
    <w:rsid w:val="00557F6A"/>
    <w:rsid w:val="005631DC"/>
    <w:rsid w:val="00565087"/>
    <w:rsid w:val="0059757C"/>
    <w:rsid w:val="00597B11"/>
    <w:rsid w:val="005B77DE"/>
    <w:rsid w:val="005D2E01"/>
    <w:rsid w:val="005D7526"/>
    <w:rsid w:val="005E4BB2"/>
    <w:rsid w:val="005E53D9"/>
    <w:rsid w:val="005F3939"/>
    <w:rsid w:val="006005F5"/>
    <w:rsid w:val="00602AEA"/>
    <w:rsid w:val="00614FDF"/>
    <w:rsid w:val="00617478"/>
    <w:rsid w:val="00625275"/>
    <w:rsid w:val="006345E9"/>
    <w:rsid w:val="0063543D"/>
    <w:rsid w:val="00647114"/>
    <w:rsid w:val="00662EEF"/>
    <w:rsid w:val="006656A3"/>
    <w:rsid w:val="0067275B"/>
    <w:rsid w:val="00677473"/>
    <w:rsid w:val="00690CC8"/>
    <w:rsid w:val="006A323F"/>
    <w:rsid w:val="006B30D0"/>
    <w:rsid w:val="006C3D95"/>
    <w:rsid w:val="006E5C86"/>
    <w:rsid w:val="00701116"/>
    <w:rsid w:val="00713C44"/>
    <w:rsid w:val="00723396"/>
    <w:rsid w:val="00725538"/>
    <w:rsid w:val="00734A5B"/>
    <w:rsid w:val="0074026F"/>
    <w:rsid w:val="007429F6"/>
    <w:rsid w:val="00744E76"/>
    <w:rsid w:val="00747DF8"/>
    <w:rsid w:val="00756452"/>
    <w:rsid w:val="00771704"/>
    <w:rsid w:val="00773E90"/>
    <w:rsid w:val="00774DA4"/>
    <w:rsid w:val="00781F0F"/>
    <w:rsid w:val="007B506A"/>
    <w:rsid w:val="007B600E"/>
    <w:rsid w:val="007E72D4"/>
    <w:rsid w:val="007F0F4A"/>
    <w:rsid w:val="008028A4"/>
    <w:rsid w:val="00806BF3"/>
    <w:rsid w:val="0082326A"/>
    <w:rsid w:val="008234E7"/>
    <w:rsid w:val="00830747"/>
    <w:rsid w:val="00860FB8"/>
    <w:rsid w:val="008768CA"/>
    <w:rsid w:val="00887783"/>
    <w:rsid w:val="008B2EE7"/>
    <w:rsid w:val="008B4A24"/>
    <w:rsid w:val="008C384C"/>
    <w:rsid w:val="008F0B60"/>
    <w:rsid w:val="0090167E"/>
    <w:rsid w:val="0090271F"/>
    <w:rsid w:val="00902E23"/>
    <w:rsid w:val="009114D7"/>
    <w:rsid w:val="0091348E"/>
    <w:rsid w:val="00917CCB"/>
    <w:rsid w:val="00930E45"/>
    <w:rsid w:val="009428AD"/>
    <w:rsid w:val="00942EC2"/>
    <w:rsid w:val="00947079"/>
    <w:rsid w:val="00966392"/>
    <w:rsid w:val="00976F2F"/>
    <w:rsid w:val="00980C9E"/>
    <w:rsid w:val="00981C90"/>
    <w:rsid w:val="009A5739"/>
    <w:rsid w:val="009B00C1"/>
    <w:rsid w:val="009B4BB2"/>
    <w:rsid w:val="009C2BDC"/>
    <w:rsid w:val="009D0ED3"/>
    <w:rsid w:val="009D631F"/>
    <w:rsid w:val="009D6A11"/>
    <w:rsid w:val="009E25B6"/>
    <w:rsid w:val="009E34AD"/>
    <w:rsid w:val="009E730A"/>
    <w:rsid w:val="009F112B"/>
    <w:rsid w:val="009F37B7"/>
    <w:rsid w:val="009F3F30"/>
    <w:rsid w:val="009F40E8"/>
    <w:rsid w:val="00A03589"/>
    <w:rsid w:val="00A10F02"/>
    <w:rsid w:val="00A14D46"/>
    <w:rsid w:val="00A164B4"/>
    <w:rsid w:val="00A26956"/>
    <w:rsid w:val="00A27486"/>
    <w:rsid w:val="00A352A9"/>
    <w:rsid w:val="00A520E3"/>
    <w:rsid w:val="00A535B7"/>
    <w:rsid w:val="00A53724"/>
    <w:rsid w:val="00A56066"/>
    <w:rsid w:val="00A61663"/>
    <w:rsid w:val="00A73129"/>
    <w:rsid w:val="00A772D8"/>
    <w:rsid w:val="00A82346"/>
    <w:rsid w:val="00A92BA1"/>
    <w:rsid w:val="00A931BD"/>
    <w:rsid w:val="00AC196F"/>
    <w:rsid w:val="00AC6BC6"/>
    <w:rsid w:val="00AE65E2"/>
    <w:rsid w:val="00AF57BA"/>
    <w:rsid w:val="00AF77B0"/>
    <w:rsid w:val="00B05776"/>
    <w:rsid w:val="00B15449"/>
    <w:rsid w:val="00B41C2C"/>
    <w:rsid w:val="00B60987"/>
    <w:rsid w:val="00B93086"/>
    <w:rsid w:val="00BA18E6"/>
    <w:rsid w:val="00BA19ED"/>
    <w:rsid w:val="00BA4B8D"/>
    <w:rsid w:val="00BA62C9"/>
    <w:rsid w:val="00BC0F7D"/>
    <w:rsid w:val="00BC5054"/>
    <w:rsid w:val="00BD5930"/>
    <w:rsid w:val="00BD7D31"/>
    <w:rsid w:val="00BE3255"/>
    <w:rsid w:val="00BF128E"/>
    <w:rsid w:val="00C016DB"/>
    <w:rsid w:val="00C074DD"/>
    <w:rsid w:val="00C1496A"/>
    <w:rsid w:val="00C152C3"/>
    <w:rsid w:val="00C30FB7"/>
    <w:rsid w:val="00C33079"/>
    <w:rsid w:val="00C35DBE"/>
    <w:rsid w:val="00C45231"/>
    <w:rsid w:val="00C45907"/>
    <w:rsid w:val="00C45C77"/>
    <w:rsid w:val="00C571E7"/>
    <w:rsid w:val="00C703D1"/>
    <w:rsid w:val="00C72833"/>
    <w:rsid w:val="00C80F1D"/>
    <w:rsid w:val="00C828C0"/>
    <w:rsid w:val="00C93F40"/>
    <w:rsid w:val="00CA3D0C"/>
    <w:rsid w:val="00CC53D7"/>
    <w:rsid w:val="00D228A8"/>
    <w:rsid w:val="00D442F6"/>
    <w:rsid w:val="00D55D7E"/>
    <w:rsid w:val="00D57972"/>
    <w:rsid w:val="00D66597"/>
    <w:rsid w:val="00D675A9"/>
    <w:rsid w:val="00D738D6"/>
    <w:rsid w:val="00D755EB"/>
    <w:rsid w:val="00D76048"/>
    <w:rsid w:val="00D77DC8"/>
    <w:rsid w:val="00D84A3C"/>
    <w:rsid w:val="00D87E00"/>
    <w:rsid w:val="00D90816"/>
    <w:rsid w:val="00D9134D"/>
    <w:rsid w:val="00DA6736"/>
    <w:rsid w:val="00DA7A03"/>
    <w:rsid w:val="00DB1818"/>
    <w:rsid w:val="00DC309B"/>
    <w:rsid w:val="00DC4DA2"/>
    <w:rsid w:val="00DD4C17"/>
    <w:rsid w:val="00DD74A5"/>
    <w:rsid w:val="00DF2B1F"/>
    <w:rsid w:val="00DF62CD"/>
    <w:rsid w:val="00E005D2"/>
    <w:rsid w:val="00E03DDF"/>
    <w:rsid w:val="00E100F3"/>
    <w:rsid w:val="00E16509"/>
    <w:rsid w:val="00E34603"/>
    <w:rsid w:val="00E44582"/>
    <w:rsid w:val="00E472DF"/>
    <w:rsid w:val="00E77645"/>
    <w:rsid w:val="00E87D43"/>
    <w:rsid w:val="00E96E24"/>
    <w:rsid w:val="00EA15B0"/>
    <w:rsid w:val="00EA5EA7"/>
    <w:rsid w:val="00EB2852"/>
    <w:rsid w:val="00EC4A25"/>
    <w:rsid w:val="00EE4838"/>
    <w:rsid w:val="00F025A2"/>
    <w:rsid w:val="00F04712"/>
    <w:rsid w:val="00F13360"/>
    <w:rsid w:val="00F22EC7"/>
    <w:rsid w:val="00F325C8"/>
    <w:rsid w:val="00F54B27"/>
    <w:rsid w:val="00F561D8"/>
    <w:rsid w:val="00F626D0"/>
    <w:rsid w:val="00F653B8"/>
    <w:rsid w:val="00F65792"/>
    <w:rsid w:val="00F6675C"/>
    <w:rsid w:val="00F66BF1"/>
    <w:rsid w:val="00F9008D"/>
    <w:rsid w:val="00F911B9"/>
    <w:rsid w:val="00FA1266"/>
    <w:rsid w:val="00FA25A8"/>
    <w:rsid w:val="00FC1192"/>
    <w:rsid w:val="00FE55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uiPriority w:val="99"/>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 w:type="character" w:customStyle="1" w:styleId="ZAChar">
    <w:name w:val="ZA Char"/>
    <w:basedOn w:val="a0"/>
    <w:link w:val="ZA"/>
    <w:rsid w:val="00186204"/>
    <w:rPr>
      <w:rFonts w:ascii="Arial" w:hAnsi="Arial"/>
      <w:noProof/>
      <w:sz w:val="40"/>
      <w:lang w:eastAsia="en-US"/>
    </w:rPr>
  </w:style>
  <w:style w:type="paragraph" w:customStyle="1" w:styleId="msonormal0">
    <w:name w:val="msonormal"/>
    <w:basedOn w:val="a"/>
    <w:rsid w:val="00186204"/>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86204"/>
    <w:rPr>
      <w:rFonts w:ascii="Times New Roman" w:hAnsi="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uiPriority w:val="99"/>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qFormat/>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qFormat/>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 w:type="character" w:customStyle="1" w:styleId="ZAChar">
    <w:name w:val="ZA Char"/>
    <w:basedOn w:val="a0"/>
    <w:link w:val="ZA"/>
    <w:rsid w:val="00186204"/>
    <w:rPr>
      <w:rFonts w:ascii="Arial" w:hAnsi="Arial"/>
      <w:noProof/>
      <w:sz w:val="40"/>
      <w:lang w:eastAsia="en-US"/>
    </w:rPr>
  </w:style>
  <w:style w:type="paragraph" w:customStyle="1" w:styleId="msonormal0">
    <w:name w:val="msonormal"/>
    <w:basedOn w:val="a"/>
    <w:rsid w:val="00186204"/>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86204"/>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23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763FC-EA1D-42FB-9F6C-052F8D78F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11</Pages>
  <Words>4046</Words>
  <Characters>23066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CATT</dc:creator>
  <cp:keywords/>
  <dc:description/>
  <cp:lastModifiedBy>CATT</cp:lastModifiedBy>
  <cp:revision>57</cp:revision>
  <cp:lastPrinted>2019-02-25T14:05:00Z</cp:lastPrinted>
  <dcterms:created xsi:type="dcterms:W3CDTF">2020-04-08T00:31:00Z</dcterms:created>
  <dcterms:modified xsi:type="dcterms:W3CDTF">2022-01-24T15:14:00Z</dcterms:modified>
</cp:coreProperties>
</file>